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AC717" w14:textId="295D1FF4" w:rsidR="00604B53" w:rsidRDefault="00604B53" w:rsidP="00604B53">
      <w:pPr>
        <w:pStyle w:val="CRCoverPage"/>
        <w:tabs>
          <w:tab w:val="right" w:pos="9639"/>
        </w:tabs>
        <w:spacing w:after="0"/>
        <w:rPr>
          <w:rFonts w:cs="Arial"/>
          <w:b/>
          <w:sz w:val="24"/>
          <w:szCs w:val="24"/>
        </w:rPr>
      </w:pPr>
      <w:bookmarkStart w:id="0" w:name="_Hlk115304262"/>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59649940"/>
      <w:bookmarkStart w:id="14" w:name="_Toc61357204"/>
      <w:bookmarkStart w:id="15" w:name="_Toc61358978"/>
      <w:bookmarkStart w:id="16" w:name="_Toc67915915"/>
      <w:bookmarkStart w:id="17" w:name="_Toc75533458"/>
      <w:bookmarkStart w:id="18" w:name="_Toc75819344"/>
      <w:bookmarkStart w:id="19" w:name="_Toc76508188"/>
      <w:bookmarkStart w:id="20" w:name="_Toc76717138"/>
      <w:bookmarkStart w:id="21" w:name="_Toc83293779"/>
      <w:bookmarkStart w:id="22" w:name="_Toc84334818"/>
      <w:bookmarkStart w:id="23" w:name="_Toc2086435"/>
      <w:r>
        <w:rPr>
          <w:rFonts w:cs="Arial"/>
          <w:b/>
          <w:sz w:val="24"/>
          <w:szCs w:val="24"/>
        </w:rPr>
        <w:t>3GPP TSG-RAN WG4 Meeting #104-bis-e</w:t>
      </w:r>
      <w:r>
        <w:rPr>
          <w:rFonts w:cs="Arial"/>
          <w:b/>
          <w:sz w:val="24"/>
          <w:szCs w:val="24"/>
        </w:rPr>
        <w:tab/>
      </w:r>
      <w:r w:rsidRPr="002F3177">
        <w:rPr>
          <w:rFonts w:cs="Arial"/>
          <w:b/>
          <w:sz w:val="24"/>
          <w:szCs w:val="24"/>
        </w:rPr>
        <w:t>R4-221</w:t>
      </w:r>
      <w:r w:rsidR="00537532">
        <w:rPr>
          <w:rFonts w:cs="Arial"/>
          <w:b/>
          <w:sz w:val="24"/>
          <w:szCs w:val="24"/>
        </w:rPr>
        <w:t>5520</w:t>
      </w:r>
    </w:p>
    <w:p w14:paraId="5474BB02" w14:textId="77777777" w:rsidR="00604B53" w:rsidRDefault="00604B53" w:rsidP="00604B5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B53" w14:paraId="68C9C4BD" w14:textId="77777777" w:rsidTr="004018C7">
        <w:tc>
          <w:tcPr>
            <w:tcW w:w="9641" w:type="dxa"/>
            <w:gridSpan w:val="9"/>
            <w:tcBorders>
              <w:top w:val="single" w:sz="4" w:space="0" w:color="auto"/>
              <w:left w:val="single" w:sz="4" w:space="0" w:color="auto"/>
              <w:right w:val="single" w:sz="4" w:space="0" w:color="auto"/>
            </w:tcBorders>
          </w:tcPr>
          <w:bookmarkEnd w:id="0"/>
          <w:p w14:paraId="1D372D18" w14:textId="77777777" w:rsidR="00604B53" w:rsidRDefault="00604B53" w:rsidP="004018C7">
            <w:pPr>
              <w:pStyle w:val="CRCoverPage"/>
              <w:spacing w:after="0"/>
              <w:jc w:val="right"/>
              <w:rPr>
                <w:i/>
                <w:noProof/>
              </w:rPr>
            </w:pPr>
            <w:r>
              <w:rPr>
                <w:i/>
                <w:noProof/>
                <w:sz w:val="14"/>
              </w:rPr>
              <w:t>CR-Form-v12.2</w:t>
            </w:r>
          </w:p>
        </w:tc>
      </w:tr>
      <w:tr w:rsidR="00604B53" w14:paraId="0F374F1B" w14:textId="77777777" w:rsidTr="004018C7">
        <w:tc>
          <w:tcPr>
            <w:tcW w:w="9641" w:type="dxa"/>
            <w:gridSpan w:val="9"/>
            <w:tcBorders>
              <w:left w:val="single" w:sz="4" w:space="0" w:color="auto"/>
              <w:right w:val="single" w:sz="4" w:space="0" w:color="auto"/>
            </w:tcBorders>
          </w:tcPr>
          <w:p w14:paraId="1F8D6A64" w14:textId="77777777" w:rsidR="00604B53" w:rsidRDefault="00604B53" w:rsidP="004018C7">
            <w:pPr>
              <w:pStyle w:val="CRCoverPage"/>
              <w:spacing w:after="0"/>
              <w:jc w:val="center"/>
              <w:rPr>
                <w:noProof/>
              </w:rPr>
            </w:pPr>
            <w:r>
              <w:rPr>
                <w:b/>
                <w:noProof/>
                <w:sz w:val="32"/>
              </w:rPr>
              <w:t>CHANGE REQUEST</w:t>
            </w:r>
          </w:p>
        </w:tc>
      </w:tr>
      <w:tr w:rsidR="00604B53" w14:paraId="242D78DE" w14:textId="77777777" w:rsidTr="004018C7">
        <w:tc>
          <w:tcPr>
            <w:tcW w:w="9641" w:type="dxa"/>
            <w:gridSpan w:val="9"/>
            <w:tcBorders>
              <w:left w:val="single" w:sz="4" w:space="0" w:color="auto"/>
              <w:right w:val="single" w:sz="4" w:space="0" w:color="auto"/>
            </w:tcBorders>
          </w:tcPr>
          <w:p w14:paraId="57E26AF1" w14:textId="77777777" w:rsidR="00604B53" w:rsidRDefault="00604B53" w:rsidP="004018C7">
            <w:pPr>
              <w:pStyle w:val="CRCoverPage"/>
              <w:spacing w:after="0"/>
              <w:rPr>
                <w:noProof/>
                <w:sz w:val="8"/>
                <w:szCs w:val="8"/>
              </w:rPr>
            </w:pPr>
          </w:p>
        </w:tc>
      </w:tr>
      <w:tr w:rsidR="00604B53" w14:paraId="709BEBA7" w14:textId="77777777" w:rsidTr="004018C7">
        <w:tc>
          <w:tcPr>
            <w:tcW w:w="142" w:type="dxa"/>
            <w:tcBorders>
              <w:left w:val="single" w:sz="4" w:space="0" w:color="auto"/>
            </w:tcBorders>
          </w:tcPr>
          <w:p w14:paraId="7F82A3E7" w14:textId="77777777" w:rsidR="00604B53" w:rsidRDefault="00604B53" w:rsidP="004018C7">
            <w:pPr>
              <w:pStyle w:val="CRCoverPage"/>
              <w:spacing w:after="0"/>
              <w:jc w:val="right"/>
              <w:rPr>
                <w:noProof/>
              </w:rPr>
            </w:pPr>
          </w:p>
        </w:tc>
        <w:tc>
          <w:tcPr>
            <w:tcW w:w="1559" w:type="dxa"/>
            <w:shd w:val="pct30" w:color="FFFF00" w:fill="auto"/>
          </w:tcPr>
          <w:p w14:paraId="51D6CB27" w14:textId="77777777" w:rsidR="00604B53" w:rsidRPr="00410371" w:rsidRDefault="00604B53" w:rsidP="004018C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383C8949" w14:textId="77777777" w:rsidR="00604B53" w:rsidRDefault="00604B53" w:rsidP="004018C7">
            <w:pPr>
              <w:pStyle w:val="CRCoverPage"/>
              <w:spacing w:after="0"/>
              <w:jc w:val="center"/>
              <w:rPr>
                <w:noProof/>
              </w:rPr>
            </w:pPr>
            <w:r>
              <w:rPr>
                <w:b/>
                <w:noProof/>
                <w:sz w:val="28"/>
              </w:rPr>
              <w:t>CR</w:t>
            </w:r>
          </w:p>
        </w:tc>
        <w:tc>
          <w:tcPr>
            <w:tcW w:w="1276" w:type="dxa"/>
            <w:shd w:val="pct30" w:color="FFFF00" w:fill="auto"/>
          </w:tcPr>
          <w:p w14:paraId="056B8180" w14:textId="77777777" w:rsidR="00604B53" w:rsidRPr="00410371" w:rsidRDefault="00604B53" w:rsidP="004018C7">
            <w:pPr>
              <w:pStyle w:val="CRCoverPage"/>
              <w:spacing w:after="0"/>
              <w:rPr>
                <w:noProof/>
              </w:rPr>
            </w:pPr>
          </w:p>
        </w:tc>
        <w:tc>
          <w:tcPr>
            <w:tcW w:w="709" w:type="dxa"/>
          </w:tcPr>
          <w:p w14:paraId="0853C606" w14:textId="77777777" w:rsidR="00604B53" w:rsidRDefault="00604B53" w:rsidP="004018C7">
            <w:pPr>
              <w:pStyle w:val="CRCoverPage"/>
              <w:tabs>
                <w:tab w:val="right" w:pos="625"/>
              </w:tabs>
              <w:spacing w:after="0"/>
              <w:jc w:val="center"/>
              <w:rPr>
                <w:noProof/>
              </w:rPr>
            </w:pPr>
            <w:r>
              <w:rPr>
                <w:b/>
                <w:bCs/>
                <w:noProof/>
                <w:sz w:val="28"/>
              </w:rPr>
              <w:t>rev</w:t>
            </w:r>
          </w:p>
        </w:tc>
        <w:tc>
          <w:tcPr>
            <w:tcW w:w="992" w:type="dxa"/>
            <w:shd w:val="pct30" w:color="FFFF00" w:fill="auto"/>
          </w:tcPr>
          <w:p w14:paraId="10E08257" w14:textId="77777777" w:rsidR="00604B53" w:rsidRPr="00410371" w:rsidRDefault="00604B53" w:rsidP="004018C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0FF4F2E3" w14:textId="77777777" w:rsidR="00604B53" w:rsidRDefault="00604B53" w:rsidP="004018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6B98B" w14:textId="4112FE40" w:rsidR="00604B53" w:rsidRPr="00410371" w:rsidRDefault="00604B53" w:rsidP="004018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Pr>
                <w:b/>
                <w:sz w:val="28"/>
                <w:szCs w:val="28"/>
                <w:lang w:eastAsia="zh-CN"/>
              </w:rPr>
              <w:t>6</w:t>
            </w:r>
            <w:r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59D8E37C" w14:textId="77777777" w:rsidR="00604B53" w:rsidRDefault="00604B53" w:rsidP="004018C7">
            <w:pPr>
              <w:pStyle w:val="CRCoverPage"/>
              <w:spacing w:after="0"/>
              <w:rPr>
                <w:noProof/>
              </w:rPr>
            </w:pPr>
          </w:p>
        </w:tc>
      </w:tr>
      <w:tr w:rsidR="00604B53" w14:paraId="777F7CC2" w14:textId="77777777" w:rsidTr="004018C7">
        <w:tc>
          <w:tcPr>
            <w:tcW w:w="9641" w:type="dxa"/>
            <w:gridSpan w:val="9"/>
            <w:tcBorders>
              <w:left w:val="single" w:sz="4" w:space="0" w:color="auto"/>
              <w:right w:val="single" w:sz="4" w:space="0" w:color="auto"/>
            </w:tcBorders>
          </w:tcPr>
          <w:p w14:paraId="28AC5D2E" w14:textId="77777777" w:rsidR="00604B53" w:rsidRDefault="00604B53" w:rsidP="004018C7">
            <w:pPr>
              <w:pStyle w:val="CRCoverPage"/>
              <w:spacing w:after="0"/>
              <w:rPr>
                <w:noProof/>
              </w:rPr>
            </w:pPr>
          </w:p>
        </w:tc>
      </w:tr>
      <w:tr w:rsidR="00604B53" w14:paraId="2BA0837A" w14:textId="77777777" w:rsidTr="004018C7">
        <w:tc>
          <w:tcPr>
            <w:tcW w:w="9641" w:type="dxa"/>
            <w:gridSpan w:val="9"/>
            <w:tcBorders>
              <w:top w:val="single" w:sz="4" w:space="0" w:color="auto"/>
            </w:tcBorders>
          </w:tcPr>
          <w:p w14:paraId="70E21084" w14:textId="77777777" w:rsidR="00604B53" w:rsidRPr="00F25D98" w:rsidRDefault="00604B53" w:rsidP="004018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4B53" w14:paraId="11324255" w14:textId="77777777" w:rsidTr="004018C7">
        <w:tc>
          <w:tcPr>
            <w:tcW w:w="9641" w:type="dxa"/>
            <w:gridSpan w:val="9"/>
          </w:tcPr>
          <w:p w14:paraId="47E0ABF9" w14:textId="77777777" w:rsidR="00604B53" w:rsidRDefault="00604B53" w:rsidP="004018C7">
            <w:pPr>
              <w:pStyle w:val="CRCoverPage"/>
              <w:spacing w:after="0"/>
              <w:rPr>
                <w:noProof/>
                <w:sz w:val="8"/>
                <w:szCs w:val="8"/>
              </w:rPr>
            </w:pPr>
          </w:p>
        </w:tc>
      </w:tr>
    </w:tbl>
    <w:p w14:paraId="5027664F" w14:textId="77777777" w:rsidR="00604B53" w:rsidRDefault="00604B53" w:rsidP="00604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B53" w14:paraId="5D61878D" w14:textId="77777777" w:rsidTr="004018C7">
        <w:tc>
          <w:tcPr>
            <w:tcW w:w="2835" w:type="dxa"/>
          </w:tcPr>
          <w:p w14:paraId="128CBDB8" w14:textId="77777777" w:rsidR="00604B53" w:rsidRDefault="00604B53" w:rsidP="004018C7">
            <w:pPr>
              <w:pStyle w:val="CRCoverPage"/>
              <w:tabs>
                <w:tab w:val="right" w:pos="2751"/>
              </w:tabs>
              <w:spacing w:after="0"/>
              <w:rPr>
                <w:b/>
                <w:i/>
                <w:noProof/>
              </w:rPr>
            </w:pPr>
            <w:r>
              <w:rPr>
                <w:b/>
                <w:i/>
                <w:noProof/>
              </w:rPr>
              <w:t>Proposed change affects:</w:t>
            </w:r>
          </w:p>
        </w:tc>
        <w:tc>
          <w:tcPr>
            <w:tcW w:w="1418" w:type="dxa"/>
          </w:tcPr>
          <w:p w14:paraId="3C56E73A" w14:textId="77777777" w:rsidR="00604B53" w:rsidRDefault="00604B53" w:rsidP="004018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17C6D" w14:textId="77777777" w:rsidR="00604B53" w:rsidRDefault="00604B53" w:rsidP="004018C7">
            <w:pPr>
              <w:pStyle w:val="CRCoverPage"/>
              <w:spacing w:after="0"/>
              <w:jc w:val="center"/>
              <w:rPr>
                <w:b/>
                <w:caps/>
                <w:noProof/>
              </w:rPr>
            </w:pPr>
          </w:p>
        </w:tc>
        <w:tc>
          <w:tcPr>
            <w:tcW w:w="709" w:type="dxa"/>
            <w:tcBorders>
              <w:left w:val="single" w:sz="4" w:space="0" w:color="auto"/>
            </w:tcBorders>
          </w:tcPr>
          <w:p w14:paraId="073F5212" w14:textId="77777777" w:rsidR="00604B53" w:rsidRDefault="00604B53" w:rsidP="004018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2261" w14:textId="77777777" w:rsidR="00604B53" w:rsidRDefault="00604B53" w:rsidP="004018C7">
            <w:pPr>
              <w:pStyle w:val="CRCoverPage"/>
              <w:spacing w:after="0"/>
              <w:jc w:val="center"/>
              <w:rPr>
                <w:b/>
                <w:caps/>
                <w:noProof/>
              </w:rPr>
            </w:pPr>
            <w:r>
              <w:rPr>
                <w:b/>
                <w:caps/>
                <w:noProof/>
              </w:rPr>
              <w:t>X</w:t>
            </w:r>
          </w:p>
        </w:tc>
        <w:tc>
          <w:tcPr>
            <w:tcW w:w="2126" w:type="dxa"/>
          </w:tcPr>
          <w:p w14:paraId="54FFB2A9" w14:textId="77777777" w:rsidR="00604B53" w:rsidRDefault="00604B53" w:rsidP="004018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EBE9" w14:textId="77777777" w:rsidR="00604B53" w:rsidRDefault="00604B53" w:rsidP="004018C7">
            <w:pPr>
              <w:pStyle w:val="CRCoverPage"/>
              <w:spacing w:after="0"/>
              <w:jc w:val="center"/>
              <w:rPr>
                <w:b/>
                <w:caps/>
                <w:noProof/>
              </w:rPr>
            </w:pPr>
          </w:p>
        </w:tc>
        <w:tc>
          <w:tcPr>
            <w:tcW w:w="1418" w:type="dxa"/>
            <w:tcBorders>
              <w:left w:val="nil"/>
            </w:tcBorders>
          </w:tcPr>
          <w:p w14:paraId="76E846C6" w14:textId="77777777" w:rsidR="00604B53" w:rsidRDefault="00604B53" w:rsidP="004018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000F5" w14:textId="77777777" w:rsidR="00604B53" w:rsidRDefault="00604B53" w:rsidP="004018C7">
            <w:pPr>
              <w:pStyle w:val="CRCoverPage"/>
              <w:spacing w:after="0"/>
              <w:jc w:val="center"/>
              <w:rPr>
                <w:b/>
                <w:bCs/>
                <w:caps/>
                <w:noProof/>
              </w:rPr>
            </w:pPr>
          </w:p>
        </w:tc>
      </w:tr>
    </w:tbl>
    <w:p w14:paraId="019A102E" w14:textId="77777777" w:rsidR="00604B53" w:rsidRDefault="00604B53" w:rsidP="00604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B53" w14:paraId="4B4EF6AD" w14:textId="77777777" w:rsidTr="004018C7">
        <w:tc>
          <w:tcPr>
            <w:tcW w:w="9640" w:type="dxa"/>
            <w:gridSpan w:val="11"/>
          </w:tcPr>
          <w:p w14:paraId="0E6B7407" w14:textId="77777777" w:rsidR="00604B53" w:rsidRDefault="00604B53" w:rsidP="004018C7">
            <w:pPr>
              <w:pStyle w:val="CRCoverPage"/>
              <w:spacing w:after="0"/>
              <w:rPr>
                <w:noProof/>
                <w:sz w:val="8"/>
                <w:szCs w:val="8"/>
              </w:rPr>
            </w:pPr>
          </w:p>
        </w:tc>
      </w:tr>
      <w:tr w:rsidR="00604B53" w14:paraId="716E8856" w14:textId="77777777" w:rsidTr="004018C7">
        <w:tc>
          <w:tcPr>
            <w:tcW w:w="1843" w:type="dxa"/>
            <w:tcBorders>
              <w:top w:val="single" w:sz="4" w:space="0" w:color="auto"/>
              <w:left w:val="single" w:sz="4" w:space="0" w:color="auto"/>
            </w:tcBorders>
          </w:tcPr>
          <w:p w14:paraId="2F5A30CA" w14:textId="77777777" w:rsidR="00604B53" w:rsidRDefault="00604B53" w:rsidP="004018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E80C3" w14:textId="77777777" w:rsidR="00604B53" w:rsidRDefault="00604B53" w:rsidP="004018C7">
            <w:pPr>
              <w:pStyle w:val="CRCoverPage"/>
              <w:spacing w:after="0"/>
              <w:ind w:left="100"/>
              <w:rPr>
                <w:noProof/>
              </w:rPr>
            </w:pPr>
            <w:r>
              <w:t>Draft CR for TS 38.101-1 to add CA_n48A-n66(2A)-n77A</w:t>
            </w:r>
          </w:p>
        </w:tc>
      </w:tr>
      <w:tr w:rsidR="00604B53" w14:paraId="3634CD05" w14:textId="77777777" w:rsidTr="004018C7">
        <w:tc>
          <w:tcPr>
            <w:tcW w:w="1843" w:type="dxa"/>
            <w:tcBorders>
              <w:left w:val="single" w:sz="4" w:space="0" w:color="auto"/>
            </w:tcBorders>
          </w:tcPr>
          <w:p w14:paraId="387140BB" w14:textId="77777777" w:rsidR="00604B53" w:rsidRDefault="00604B53" w:rsidP="004018C7">
            <w:pPr>
              <w:pStyle w:val="CRCoverPage"/>
              <w:spacing w:after="0"/>
              <w:rPr>
                <w:b/>
                <w:i/>
                <w:noProof/>
                <w:sz w:val="8"/>
                <w:szCs w:val="8"/>
              </w:rPr>
            </w:pPr>
          </w:p>
        </w:tc>
        <w:tc>
          <w:tcPr>
            <w:tcW w:w="7797" w:type="dxa"/>
            <w:gridSpan w:val="10"/>
            <w:tcBorders>
              <w:right w:val="single" w:sz="4" w:space="0" w:color="auto"/>
            </w:tcBorders>
          </w:tcPr>
          <w:p w14:paraId="6BCD1894" w14:textId="77777777" w:rsidR="00604B53" w:rsidRDefault="00604B53" w:rsidP="004018C7">
            <w:pPr>
              <w:pStyle w:val="CRCoverPage"/>
              <w:spacing w:after="0"/>
              <w:rPr>
                <w:noProof/>
                <w:sz w:val="8"/>
                <w:szCs w:val="8"/>
              </w:rPr>
            </w:pPr>
          </w:p>
        </w:tc>
      </w:tr>
      <w:tr w:rsidR="00604B53" w14:paraId="768FF9B3" w14:textId="77777777" w:rsidTr="004018C7">
        <w:tc>
          <w:tcPr>
            <w:tcW w:w="1843" w:type="dxa"/>
            <w:tcBorders>
              <w:left w:val="single" w:sz="4" w:space="0" w:color="auto"/>
            </w:tcBorders>
          </w:tcPr>
          <w:p w14:paraId="22A9F7FC" w14:textId="77777777" w:rsidR="00604B53" w:rsidRDefault="00604B53" w:rsidP="004018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B36BE" w14:textId="3C713A8A" w:rsidR="00604B53" w:rsidRDefault="00604B53" w:rsidP="004018C7">
            <w:pPr>
              <w:pStyle w:val="CRCoverPage"/>
              <w:spacing w:after="0"/>
              <w:ind w:left="100"/>
              <w:rPr>
                <w:noProof/>
              </w:rPr>
            </w:pPr>
            <w:r>
              <w:rPr>
                <w:noProof/>
              </w:rPr>
              <w:t>DISH Network</w:t>
            </w:r>
            <w:r w:rsidR="009725A8">
              <w:rPr>
                <w:noProof/>
              </w:rPr>
              <w:t>, Samsung</w:t>
            </w:r>
          </w:p>
        </w:tc>
      </w:tr>
      <w:tr w:rsidR="00604B53" w14:paraId="70C6D99A" w14:textId="77777777" w:rsidTr="004018C7">
        <w:tc>
          <w:tcPr>
            <w:tcW w:w="1843" w:type="dxa"/>
            <w:tcBorders>
              <w:left w:val="single" w:sz="4" w:space="0" w:color="auto"/>
            </w:tcBorders>
          </w:tcPr>
          <w:p w14:paraId="0C6B50C6" w14:textId="77777777" w:rsidR="00604B53" w:rsidRDefault="00604B53" w:rsidP="004018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68271" w14:textId="77777777" w:rsidR="00604B53" w:rsidRDefault="00604B53" w:rsidP="004018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04B53" w14:paraId="7D00AA32" w14:textId="77777777" w:rsidTr="004018C7">
        <w:tc>
          <w:tcPr>
            <w:tcW w:w="1843" w:type="dxa"/>
            <w:tcBorders>
              <w:left w:val="single" w:sz="4" w:space="0" w:color="auto"/>
            </w:tcBorders>
          </w:tcPr>
          <w:p w14:paraId="1796DDC3" w14:textId="77777777" w:rsidR="00604B53" w:rsidRDefault="00604B53" w:rsidP="004018C7">
            <w:pPr>
              <w:pStyle w:val="CRCoverPage"/>
              <w:spacing w:after="0"/>
              <w:rPr>
                <w:b/>
                <w:i/>
                <w:noProof/>
                <w:sz w:val="8"/>
                <w:szCs w:val="8"/>
              </w:rPr>
            </w:pPr>
          </w:p>
        </w:tc>
        <w:tc>
          <w:tcPr>
            <w:tcW w:w="7797" w:type="dxa"/>
            <w:gridSpan w:val="10"/>
            <w:tcBorders>
              <w:right w:val="single" w:sz="4" w:space="0" w:color="auto"/>
            </w:tcBorders>
          </w:tcPr>
          <w:p w14:paraId="11C63C36" w14:textId="77777777" w:rsidR="00604B53" w:rsidRDefault="00604B53" w:rsidP="004018C7">
            <w:pPr>
              <w:pStyle w:val="CRCoverPage"/>
              <w:spacing w:after="0"/>
              <w:rPr>
                <w:noProof/>
                <w:sz w:val="8"/>
                <w:szCs w:val="8"/>
              </w:rPr>
            </w:pPr>
          </w:p>
        </w:tc>
      </w:tr>
      <w:tr w:rsidR="00604B53" w14:paraId="1B698859" w14:textId="77777777" w:rsidTr="004018C7">
        <w:tc>
          <w:tcPr>
            <w:tcW w:w="1843" w:type="dxa"/>
            <w:tcBorders>
              <w:left w:val="single" w:sz="4" w:space="0" w:color="auto"/>
            </w:tcBorders>
          </w:tcPr>
          <w:p w14:paraId="1D8E446A" w14:textId="77777777" w:rsidR="00604B53" w:rsidRDefault="00604B53" w:rsidP="004018C7">
            <w:pPr>
              <w:pStyle w:val="CRCoverPage"/>
              <w:tabs>
                <w:tab w:val="right" w:pos="1759"/>
              </w:tabs>
              <w:spacing w:after="0"/>
              <w:rPr>
                <w:b/>
                <w:i/>
                <w:noProof/>
              </w:rPr>
            </w:pPr>
            <w:r>
              <w:rPr>
                <w:b/>
                <w:i/>
                <w:noProof/>
              </w:rPr>
              <w:t>Work item code:</w:t>
            </w:r>
          </w:p>
        </w:tc>
        <w:tc>
          <w:tcPr>
            <w:tcW w:w="3686" w:type="dxa"/>
            <w:gridSpan w:val="5"/>
            <w:shd w:val="pct30" w:color="FFFF00" w:fill="auto"/>
          </w:tcPr>
          <w:p w14:paraId="75E360E9" w14:textId="77777777" w:rsidR="00604B53" w:rsidRDefault="00604B53" w:rsidP="004018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 xml:space="preserve"> </w:t>
            </w:r>
            <w:r w:rsidRPr="00D27645">
              <w:rPr>
                <w:noProof/>
              </w:rPr>
              <w:t>NR_CADC_R18_3BDL_xBUL</w:t>
            </w:r>
            <w:r w:rsidRPr="008A104A">
              <w:rPr>
                <w:noProof/>
              </w:rPr>
              <w:t xml:space="preserve"> </w:t>
            </w:r>
            <w:r>
              <w:rPr>
                <w:noProof/>
              </w:rPr>
              <w:fldChar w:fldCharType="end"/>
            </w:r>
          </w:p>
        </w:tc>
        <w:tc>
          <w:tcPr>
            <w:tcW w:w="567" w:type="dxa"/>
            <w:tcBorders>
              <w:left w:val="nil"/>
            </w:tcBorders>
          </w:tcPr>
          <w:p w14:paraId="2F09B2A5" w14:textId="77777777" w:rsidR="00604B53" w:rsidRDefault="00604B53" w:rsidP="004018C7">
            <w:pPr>
              <w:pStyle w:val="CRCoverPage"/>
              <w:spacing w:after="0"/>
              <w:ind w:right="100"/>
              <w:rPr>
                <w:noProof/>
              </w:rPr>
            </w:pPr>
          </w:p>
        </w:tc>
        <w:tc>
          <w:tcPr>
            <w:tcW w:w="1417" w:type="dxa"/>
            <w:gridSpan w:val="3"/>
            <w:tcBorders>
              <w:left w:val="nil"/>
            </w:tcBorders>
          </w:tcPr>
          <w:p w14:paraId="22174247" w14:textId="77777777" w:rsidR="00604B53" w:rsidRDefault="00604B53" w:rsidP="004018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566B91" w14:textId="77777777" w:rsidR="00604B53" w:rsidRDefault="00604B53" w:rsidP="004018C7">
            <w:pPr>
              <w:pStyle w:val="CRCoverPage"/>
              <w:spacing w:after="0"/>
              <w:ind w:left="100"/>
              <w:rPr>
                <w:noProof/>
              </w:rPr>
            </w:pPr>
            <w:r>
              <w:rPr>
                <w:noProof/>
              </w:rPr>
              <w:t>2022-09-29</w:t>
            </w:r>
          </w:p>
        </w:tc>
      </w:tr>
      <w:tr w:rsidR="00604B53" w14:paraId="2B7D7DFC" w14:textId="77777777" w:rsidTr="004018C7">
        <w:tc>
          <w:tcPr>
            <w:tcW w:w="1843" w:type="dxa"/>
            <w:tcBorders>
              <w:left w:val="single" w:sz="4" w:space="0" w:color="auto"/>
            </w:tcBorders>
          </w:tcPr>
          <w:p w14:paraId="3AA07CBF" w14:textId="77777777" w:rsidR="00604B53" w:rsidRDefault="00604B53" w:rsidP="004018C7">
            <w:pPr>
              <w:pStyle w:val="CRCoverPage"/>
              <w:spacing w:after="0"/>
              <w:rPr>
                <w:b/>
                <w:i/>
                <w:noProof/>
                <w:sz w:val="8"/>
                <w:szCs w:val="8"/>
              </w:rPr>
            </w:pPr>
          </w:p>
        </w:tc>
        <w:tc>
          <w:tcPr>
            <w:tcW w:w="1986" w:type="dxa"/>
            <w:gridSpan w:val="4"/>
          </w:tcPr>
          <w:p w14:paraId="39DE90FD" w14:textId="77777777" w:rsidR="00604B53" w:rsidRDefault="00604B53" w:rsidP="004018C7">
            <w:pPr>
              <w:pStyle w:val="CRCoverPage"/>
              <w:spacing w:after="0"/>
              <w:rPr>
                <w:noProof/>
                <w:sz w:val="8"/>
                <w:szCs w:val="8"/>
              </w:rPr>
            </w:pPr>
          </w:p>
        </w:tc>
        <w:tc>
          <w:tcPr>
            <w:tcW w:w="2267" w:type="dxa"/>
            <w:gridSpan w:val="2"/>
          </w:tcPr>
          <w:p w14:paraId="2A6D1F71" w14:textId="77777777" w:rsidR="00604B53" w:rsidRDefault="00604B53" w:rsidP="004018C7">
            <w:pPr>
              <w:pStyle w:val="CRCoverPage"/>
              <w:spacing w:after="0"/>
              <w:rPr>
                <w:noProof/>
                <w:sz w:val="8"/>
                <w:szCs w:val="8"/>
              </w:rPr>
            </w:pPr>
          </w:p>
        </w:tc>
        <w:tc>
          <w:tcPr>
            <w:tcW w:w="1417" w:type="dxa"/>
            <w:gridSpan w:val="3"/>
          </w:tcPr>
          <w:p w14:paraId="375BEA3F" w14:textId="77777777" w:rsidR="00604B53" w:rsidRDefault="00604B53" w:rsidP="004018C7">
            <w:pPr>
              <w:pStyle w:val="CRCoverPage"/>
              <w:spacing w:after="0"/>
              <w:rPr>
                <w:noProof/>
                <w:sz w:val="8"/>
                <w:szCs w:val="8"/>
              </w:rPr>
            </w:pPr>
          </w:p>
        </w:tc>
        <w:tc>
          <w:tcPr>
            <w:tcW w:w="2127" w:type="dxa"/>
            <w:tcBorders>
              <w:right w:val="single" w:sz="4" w:space="0" w:color="auto"/>
            </w:tcBorders>
          </w:tcPr>
          <w:p w14:paraId="5C365591" w14:textId="77777777" w:rsidR="00604B53" w:rsidRDefault="00604B53" w:rsidP="004018C7">
            <w:pPr>
              <w:pStyle w:val="CRCoverPage"/>
              <w:spacing w:after="0"/>
              <w:rPr>
                <w:noProof/>
                <w:sz w:val="8"/>
                <w:szCs w:val="8"/>
              </w:rPr>
            </w:pPr>
          </w:p>
        </w:tc>
      </w:tr>
      <w:tr w:rsidR="00604B53" w14:paraId="6C4B9396" w14:textId="77777777" w:rsidTr="004018C7">
        <w:trPr>
          <w:cantSplit/>
        </w:trPr>
        <w:tc>
          <w:tcPr>
            <w:tcW w:w="1843" w:type="dxa"/>
            <w:tcBorders>
              <w:left w:val="single" w:sz="4" w:space="0" w:color="auto"/>
            </w:tcBorders>
          </w:tcPr>
          <w:p w14:paraId="0856EC04" w14:textId="77777777" w:rsidR="00604B53" w:rsidRDefault="00604B53" w:rsidP="004018C7">
            <w:pPr>
              <w:pStyle w:val="CRCoverPage"/>
              <w:tabs>
                <w:tab w:val="right" w:pos="1759"/>
              </w:tabs>
              <w:spacing w:after="0"/>
              <w:rPr>
                <w:b/>
                <w:i/>
                <w:noProof/>
              </w:rPr>
            </w:pPr>
            <w:r>
              <w:rPr>
                <w:b/>
                <w:i/>
                <w:noProof/>
              </w:rPr>
              <w:t>Category:</w:t>
            </w:r>
          </w:p>
        </w:tc>
        <w:tc>
          <w:tcPr>
            <w:tcW w:w="851" w:type="dxa"/>
            <w:shd w:val="pct30" w:color="FFFF00" w:fill="auto"/>
          </w:tcPr>
          <w:p w14:paraId="09A9032A" w14:textId="77777777" w:rsidR="00604B53" w:rsidRDefault="00604B53" w:rsidP="004018C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33EB0E18" w14:textId="77777777" w:rsidR="00604B53" w:rsidRDefault="00604B53" w:rsidP="004018C7">
            <w:pPr>
              <w:pStyle w:val="CRCoverPage"/>
              <w:spacing w:after="0"/>
              <w:rPr>
                <w:noProof/>
              </w:rPr>
            </w:pPr>
          </w:p>
        </w:tc>
        <w:tc>
          <w:tcPr>
            <w:tcW w:w="1417" w:type="dxa"/>
            <w:gridSpan w:val="3"/>
            <w:tcBorders>
              <w:left w:val="nil"/>
            </w:tcBorders>
          </w:tcPr>
          <w:p w14:paraId="5B886C29" w14:textId="77777777" w:rsidR="00604B53" w:rsidRDefault="00604B53" w:rsidP="004018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A38A3" w14:textId="77777777" w:rsidR="00604B53" w:rsidRDefault="00604B53" w:rsidP="004018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04B53" w14:paraId="0FDED07C" w14:textId="77777777" w:rsidTr="004018C7">
        <w:tc>
          <w:tcPr>
            <w:tcW w:w="1843" w:type="dxa"/>
            <w:tcBorders>
              <w:left w:val="single" w:sz="4" w:space="0" w:color="auto"/>
              <w:bottom w:val="single" w:sz="4" w:space="0" w:color="auto"/>
            </w:tcBorders>
          </w:tcPr>
          <w:p w14:paraId="2A69E18C" w14:textId="77777777" w:rsidR="00604B53" w:rsidRDefault="00604B53" w:rsidP="004018C7">
            <w:pPr>
              <w:pStyle w:val="CRCoverPage"/>
              <w:spacing w:after="0"/>
              <w:rPr>
                <w:b/>
                <w:i/>
                <w:noProof/>
              </w:rPr>
            </w:pPr>
          </w:p>
        </w:tc>
        <w:tc>
          <w:tcPr>
            <w:tcW w:w="4677" w:type="dxa"/>
            <w:gridSpan w:val="8"/>
            <w:tcBorders>
              <w:bottom w:val="single" w:sz="4" w:space="0" w:color="auto"/>
            </w:tcBorders>
          </w:tcPr>
          <w:p w14:paraId="3AFE7BAC" w14:textId="77777777" w:rsidR="00604B53" w:rsidRDefault="00604B53" w:rsidP="00401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B37B8" w14:textId="77777777" w:rsidR="00604B53" w:rsidRDefault="00604B53" w:rsidP="004018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F57D90" w14:textId="77777777" w:rsidR="00604B53" w:rsidRPr="007C2097" w:rsidRDefault="00604B53" w:rsidP="00401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4B53" w14:paraId="413B0551" w14:textId="77777777" w:rsidTr="004018C7">
        <w:tc>
          <w:tcPr>
            <w:tcW w:w="1843" w:type="dxa"/>
          </w:tcPr>
          <w:p w14:paraId="71F0F059" w14:textId="77777777" w:rsidR="00604B53" w:rsidRDefault="00604B53" w:rsidP="004018C7">
            <w:pPr>
              <w:pStyle w:val="CRCoverPage"/>
              <w:spacing w:after="0"/>
              <w:rPr>
                <w:b/>
                <w:i/>
                <w:noProof/>
                <w:sz w:val="8"/>
                <w:szCs w:val="8"/>
              </w:rPr>
            </w:pPr>
          </w:p>
        </w:tc>
        <w:tc>
          <w:tcPr>
            <w:tcW w:w="7797" w:type="dxa"/>
            <w:gridSpan w:val="10"/>
          </w:tcPr>
          <w:p w14:paraId="4341753A" w14:textId="77777777" w:rsidR="00604B53" w:rsidRDefault="00604B53" w:rsidP="004018C7">
            <w:pPr>
              <w:pStyle w:val="CRCoverPage"/>
              <w:spacing w:after="0"/>
              <w:rPr>
                <w:noProof/>
                <w:sz w:val="8"/>
                <w:szCs w:val="8"/>
              </w:rPr>
            </w:pPr>
          </w:p>
        </w:tc>
      </w:tr>
      <w:tr w:rsidR="00604B53" w14:paraId="5871ED4E" w14:textId="77777777" w:rsidTr="004018C7">
        <w:tc>
          <w:tcPr>
            <w:tcW w:w="2694" w:type="dxa"/>
            <w:gridSpan w:val="2"/>
            <w:tcBorders>
              <w:top w:val="single" w:sz="4" w:space="0" w:color="auto"/>
              <w:left w:val="single" w:sz="4" w:space="0" w:color="auto"/>
            </w:tcBorders>
          </w:tcPr>
          <w:p w14:paraId="1047C6B3" w14:textId="77777777" w:rsidR="00604B53" w:rsidRDefault="00604B53" w:rsidP="004018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A65DA" w14:textId="77777777" w:rsidR="00604B53" w:rsidRDefault="00604B53" w:rsidP="004018C7">
            <w:pPr>
              <w:pStyle w:val="CRCoverPage"/>
              <w:spacing w:after="0"/>
              <w:ind w:left="100"/>
              <w:rPr>
                <w:noProof/>
              </w:rPr>
            </w:pPr>
            <w:r>
              <w:rPr>
                <w:noProof/>
              </w:rPr>
              <w:t xml:space="preserve">Add support for new CA configurations. </w:t>
            </w:r>
          </w:p>
          <w:p w14:paraId="0766C9CF" w14:textId="77777777" w:rsidR="00604B53" w:rsidRDefault="00604B53" w:rsidP="004018C7">
            <w:pPr>
              <w:pStyle w:val="CRCoverPage"/>
              <w:spacing w:after="0"/>
              <w:ind w:left="100"/>
              <w:rPr>
                <w:noProof/>
              </w:rPr>
            </w:pPr>
          </w:p>
          <w:p w14:paraId="2C9E8570" w14:textId="57D7A8B2" w:rsidR="00604B53" w:rsidRDefault="00604B53" w:rsidP="004018C7">
            <w:pPr>
              <w:pStyle w:val="CRCoverPage"/>
              <w:spacing w:after="0"/>
              <w:ind w:left="100"/>
              <w:rPr>
                <w:noProof/>
              </w:rPr>
            </w:pPr>
            <w:r>
              <w:rPr>
                <w:noProof/>
              </w:rPr>
              <w:t xml:space="preserve">All fallbacks have been specified.  </w:t>
            </w:r>
          </w:p>
        </w:tc>
      </w:tr>
      <w:tr w:rsidR="00604B53" w14:paraId="112F7469" w14:textId="77777777" w:rsidTr="004018C7">
        <w:tc>
          <w:tcPr>
            <w:tcW w:w="2694" w:type="dxa"/>
            <w:gridSpan w:val="2"/>
            <w:tcBorders>
              <w:left w:val="single" w:sz="4" w:space="0" w:color="auto"/>
            </w:tcBorders>
          </w:tcPr>
          <w:p w14:paraId="25A9BE73" w14:textId="77777777" w:rsidR="00604B53" w:rsidRDefault="00604B53" w:rsidP="004018C7">
            <w:pPr>
              <w:pStyle w:val="CRCoverPage"/>
              <w:spacing w:after="0"/>
              <w:rPr>
                <w:b/>
                <w:i/>
                <w:noProof/>
                <w:sz w:val="8"/>
                <w:szCs w:val="8"/>
              </w:rPr>
            </w:pPr>
          </w:p>
        </w:tc>
        <w:tc>
          <w:tcPr>
            <w:tcW w:w="6946" w:type="dxa"/>
            <w:gridSpan w:val="9"/>
            <w:tcBorders>
              <w:right w:val="single" w:sz="4" w:space="0" w:color="auto"/>
            </w:tcBorders>
          </w:tcPr>
          <w:p w14:paraId="7BFC17F1" w14:textId="77777777" w:rsidR="00604B53" w:rsidRDefault="00604B53" w:rsidP="004018C7">
            <w:pPr>
              <w:pStyle w:val="CRCoverPage"/>
              <w:spacing w:after="0"/>
              <w:rPr>
                <w:noProof/>
                <w:sz w:val="8"/>
                <w:szCs w:val="8"/>
              </w:rPr>
            </w:pPr>
          </w:p>
        </w:tc>
      </w:tr>
      <w:tr w:rsidR="00604B53" w14:paraId="55271010" w14:textId="77777777" w:rsidTr="004018C7">
        <w:tc>
          <w:tcPr>
            <w:tcW w:w="2694" w:type="dxa"/>
            <w:gridSpan w:val="2"/>
            <w:tcBorders>
              <w:left w:val="single" w:sz="4" w:space="0" w:color="auto"/>
            </w:tcBorders>
          </w:tcPr>
          <w:p w14:paraId="64919D5C" w14:textId="77777777" w:rsidR="00604B53" w:rsidRDefault="00604B53" w:rsidP="004018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09D81" w14:textId="59F85BEE" w:rsidR="00BE46CF" w:rsidRDefault="00604B53" w:rsidP="00BE46CF">
            <w:pPr>
              <w:pStyle w:val="CRCoverPage"/>
              <w:numPr>
                <w:ilvl w:val="0"/>
                <w:numId w:val="30"/>
              </w:numPr>
              <w:spacing w:after="0"/>
              <w:rPr>
                <w:noProof/>
              </w:rPr>
            </w:pPr>
            <w:r w:rsidRPr="00383FBE">
              <w:rPr>
                <w:noProof/>
              </w:rPr>
              <w:t>Add following configuration</w:t>
            </w:r>
            <w:r w:rsidRPr="00383FBE">
              <w:rPr>
                <w:rFonts w:eastAsia="SimSun"/>
                <w:kern w:val="2"/>
              </w:rPr>
              <w:t>CA_n48</w:t>
            </w:r>
            <w:r>
              <w:rPr>
                <w:rFonts w:eastAsia="SimSun"/>
                <w:kern w:val="2"/>
              </w:rPr>
              <w:t>A</w:t>
            </w:r>
            <w:r w:rsidRPr="00383FBE">
              <w:rPr>
                <w:rFonts w:eastAsia="SimSun"/>
                <w:kern w:val="2"/>
              </w:rPr>
              <w:t>-n66</w:t>
            </w:r>
            <w:r>
              <w:rPr>
                <w:rFonts w:eastAsia="SimSun"/>
                <w:kern w:val="2"/>
              </w:rPr>
              <w:t>(2</w:t>
            </w:r>
            <w:r w:rsidRPr="00383FBE">
              <w:rPr>
                <w:rFonts w:eastAsia="SimSun"/>
                <w:kern w:val="2"/>
              </w:rPr>
              <w:t>A</w:t>
            </w:r>
            <w:r>
              <w:rPr>
                <w:rFonts w:eastAsia="SimSun"/>
                <w:kern w:val="2"/>
              </w:rPr>
              <w:t>)</w:t>
            </w:r>
            <w:r w:rsidRPr="00383FBE">
              <w:rPr>
                <w:rFonts w:eastAsia="SimSun"/>
                <w:kern w:val="2"/>
              </w:rPr>
              <w:t>-n77</w:t>
            </w:r>
            <w:r>
              <w:rPr>
                <w:rFonts w:eastAsia="SimSun"/>
                <w:kern w:val="2"/>
              </w:rPr>
              <w:t>A</w:t>
            </w:r>
          </w:p>
        </w:tc>
      </w:tr>
      <w:tr w:rsidR="00604B53" w14:paraId="2C2036DB" w14:textId="77777777" w:rsidTr="004018C7">
        <w:tc>
          <w:tcPr>
            <w:tcW w:w="2694" w:type="dxa"/>
            <w:gridSpan w:val="2"/>
            <w:tcBorders>
              <w:left w:val="single" w:sz="4" w:space="0" w:color="auto"/>
            </w:tcBorders>
          </w:tcPr>
          <w:p w14:paraId="56A02A7A" w14:textId="77777777" w:rsidR="00604B53" w:rsidRDefault="00604B53" w:rsidP="004018C7">
            <w:pPr>
              <w:pStyle w:val="CRCoverPage"/>
              <w:spacing w:after="0"/>
              <w:rPr>
                <w:b/>
                <w:i/>
                <w:noProof/>
                <w:sz w:val="8"/>
                <w:szCs w:val="8"/>
              </w:rPr>
            </w:pPr>
          </w:p>
        </w:tc>
        <w:tc>
          <w:tcPr>
            <w:tcW w:w="6946" w:type="dxa"/>
            <w:gridSpan w:val="9"/>
            <w:tcBorders>
              <w:right w:val="single" w:sz="4" w:space="0" w:color="auto"/>
            </w:tcBorders>
          </w:tcPr>
          <w:p w14:paraId="598A5D0A" w14:textId="77777777" w:rsidR="00604B53" w:rsidRDefault="00604B53" w:rsidP="004018C7">
            <w:pPr>
              <w:pStyle w:val="CRCoverPage"/>
              <w:spacing w:after="0"/>
              <w:rPr>
                <w:noProof/>
                <w:sz w:val="8"/>
                <w:szCs w:val="8"/>
              </w:rPr>
            </w:pPr>
          </w:p>
        </w:tc>
      </w:tr>
      <w:tr w:rsidR="00604B53" w14:paraId="648CA730" w14:textId="77777777" w:rsidTr="004018C7">
        <w:tc>
          <w:tcPr>
            <w:tcW w:w="2694" w:type="dxa"/>
            <w:gridSpan w:val="2"/>
            <w:tcBorders>
              <w:left w:val="single" w:sz="4" w:space="0" w:color="auto"/>
              <w:bottom w:val="single" w:sz="4" w:space="0" w:color="auto"/>
            </w:tcBorders>
          </w:tcPr>
          <w:p w14:paraId="6AE52A73" w14:textId="77777777" w:rsidR="00604B53" w:rsidRDefault="00604B53" w:rsidP="004018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7523" w14:textId="77777777" w:rsidR="00604B53" w:rsidRDefault="00604B53" w:rsidP="004018C7">
            <w:pPr>
              <w:pStyle w:val="CRCoverPage"/>
              <w:spacing w:after="0"/>
              <w:ind w:left="100"/>
              <w:rPr>
                <w:noProof/>
              </w:rPr>
            </w:pPr>
            <w:r>
              <w:rPr>
                <w:noProof/>
              </w:rPr>
              <w:t xml:space="preserve">The new configuration cannot be implemented </w:t>
            </w:r>
          </w:p>
        </w:tc>
      </w:tr>
      <w:tr w:rsidR="00604B53" w14:paraId="23749A2C" w14:textId="77777777" w:rsidTr="004018C7">
        <w:tc>
          <w:tcPr>
            <w:tcW w:w="2694" w:type="dxa"/>
            <w:gridSpan w:val="2"/>
          </w:tcPr>
          <w:p w14:paraId="02F6D6CD" w14:textId="77777777" w:rsidR="00604B53" w:rsidRDefault="00604B53" w:rsidP="004018C7">
            <w:pPr>
              <w:pStyle w:val="CRCoverPage"/>
              <w:spacing w:after="0"/>
              <w:rPr>
                <w:b/>
                <w:i/>
                <w:noProof/>
                <w:sz w:val="8"/>
                <w:szCs w:val="8"/>
              </w:rPr>
            </w:pPr>
          </w:p>
        </w:tc>
        <w:tc>
          <w:tcPr>
            <w:tcW w:w="6946" w:type="dxa"/>
            <w:gridSpan w:val="9"/>
          </w:tcPr>
          <w:p w14:paraId="529B1B56" w14:textId="77777777" w:rsidR="00604B53" w:rsidRDefault="00604B53" w:rsidP="004018C7">
            <w:pPr>
              <w:pStyle w:val="CRCoverPage"/>
              <w:spacing w:after="0"/>
              <w:rPr>
                <w:noProof/>
                <w:sz w:val="8"/>
                <w:szCs w:val="8"/>
              </w:rPr>
            </w:pPr>
          </w:p>
        </w:tc>
      </w:tr>
      <w:tr w:rsidR="00604B53" w14:paraId="30AF4291" w14:textId="77777777" w:rsidTr="004018C7">
        <w:tc>
          <w:tcPr>
            <w:tcW w:w="2694" w:type="dxa"/>
            <w:gridSpan w:val="2"/>
            <w:tcBorders>
              <w:top w:val="single" w:sz="4" w:space="0" w:color="auto"/>
              <w:left w:val="single" w:sz="4" w:space="0" w:color="auto"/>
            </w:tcBorders>
          </w:tcPr>
          <w:p w14:paraId="4B4B51FD" w14:textId="77777777" w:rsidR="00604B53" w:rsidRDefault="00604B53" w:rsidP="004018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5461B" w14:textId="77777777" w:rsidR="00604B53" w:rsidRDefault="00604B53" w:rsidP="004018C7">
            <w:pPr>
              <w:pStyle w:val="CRCoverPage"/>
              <w:spacing w:after="0"/>
              <w:ind w:left="100"/>
              <w:rPr>
                <w:noProof/>
              </w:rPr>
            </w:pPr>
            <w:r w:rsidRPr="00A1115A">
              <w:rPr>
                <w:bCs/>
              </w:rPr>
              <w:t>Table 5.5A.3.</w:t>
            </w:r>
            <w:r w:rsidRPr="00A1115A">
              <w:rPr>
                <w:rFonts w:eastAsia="SimSun"/>
                <w:bCs/>
                <w:lang w:val="en-US" w:eastAsia="zh-CN"/>
              </w:rPr>
              <w:t>2-1</w:t>
            </w:r>
            <w:r>
              <w:rPr>
                <w:rFonts w:eastAsia="SimSun"/>
                <w:bCs/>
                <w:lang w:val="en-US" w:eastAsia="zh-CN"/>
              </w:rPr>
              <w:t xml:space="preserve"> </w:t>
            </w:r>
          </w:p>
        </w:tc>
      </w:tr>
      <w:tr w:rsidR="00604B53" w14:paraId="0CCE1F9D" w14:textId="77777777" w:rsidTr="004018C7">
        <w:tc>
          <w:tcPr>
            <w:tcW w:w="2694" w:type="dxa"/>
            <w:gridSpan w:val="2"/>
            <w:tcBorders>
              <w:left w:val="single" w:sz="4" w:space="0" w:color="auto"/>
            </w:tcBorders>
          </w:tcPr>
          <w:p w14:paraId="4E997676" w14:textId="77777777" w:rsidR="00604B53" w:rsidRDefault="00604B53" w:rsidP="004018C7">
            <w:pPr>
              <w:pStyle w:val="CRCoverPage"/>
              <w:spacing w:after="0"/>
              <w:rPr>
                <w:b/>
                <w:i/>
                <w:noProof/>
                <w:sz w:val="8"/>
                <w:szCs w:val="8"/>
              </w:rPr>
            </w:pPr>
          </w:p>
        </w:tc>
        <w:tc>
          <w:tcPr>
            <w:tcW w:w="6946" w:type="dxa"/>
            <w:gridSpan w:val="9"/>
            <w:tcBorders>
              <w:right w:val="single" w:sz="4" w:space="0" w:color="auto"/>
            </w:tcBorders>
          </w:tcPr>
          <w:p w14:paraId="70627923" w14:textId="77777777" w:rsidR="00604B53" w:rsidRDefault="00604B53" w:rsidP="004018C7">
            <w:pPr>
              <w:pStyle w:val="CRCoverPage"/>
              <w:spacing w:after="0"/>
              <w:rPr>
                <w:noProof/>
                <w:sz w:val="8"/>
                <w:szCs w:val="8"/>
              </w:rPr>
            </w:pPr>
          </w:p>
        </w:tc>
      </w:tr>
      <w:tr w:rsidR="00604B53" w14:paraId="6844A056" w14:textId="77777777" w:rsidTr="004018C7">
        <w:tc>
          <w:tcPr>
            <w:tcW w:w="2694" w:type="dxa"/>
            <w:gridSpan w:val="2"/>
            <w:tcBorders>
              <w:left w:val="single" w:sz="4" w:space="0" w:color="auto"/>
            </w:tcBorders>
          </w:tcPr>
          <w:p w14:paraId="5A9F9317" w14:textId="77777777" w:rsidR="00604B53" w:rsidRDefault="00604B53" w:rsidP="004018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AB704" w14:textId="77777777" w:rsidR="00604B53" w:rsidRDefault="00604B53" w:rsidP="004018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BF03D" w14:textId="77777777" w:rsidR="00604B53" w:rsidRDefault="00604B53" w:rsidP="004018C7">
            <w:pPr>
              <w:pStyle w:val="CRCoverPage"/>
              <w:spacing w:after="0"/>
              <w:jc w:val="center"/>
              <w:rPr>
                <w:b/>
                <w:caps/>
                <w:noProof/>
              </w:rPr>
            </w:pPr>
            <w:r>
              <w:rPr>
                <w:b/>
                <w:caps/>
                <w:noProof/>
              </w:rPr>
              <w:t>N</w:t>
            </w:r>
          </w:p>
        </w:tc>
        <w:tc>
          <w:tcPr>
            <w:tcW w:w="2977" w:type="dxa"/>
            <w:gridSpan w:val="4"/>
          </w:tcPr>
          <w:p w14:paraId="022C418F" w14:textId="77777777" w:rsidR="00604B53" w:rsidRDefault="00604B53" w:rsidP="004018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DBC5EA" w14:textId="77777777" w:rsidR="00604B53" w:rsidRDefault="00604B53" w:rsidP="004018C7">
            <w:pPr>
              <w:pStyle w:val="CRCoverPage"/>
              <w:spacing w:after="0"/>
              <w:ind w:left="99"/>
              <w:rPr>
                <w:noProof/>
              </w:rPr>
            </w:pPr>
          </w:p>
        </w:tc>
      </w:tr>
      <w:tr w:rsidR="00604B53" w14:paraId="02627AD8" w14:textId="77777777" w:rsidTr="004018C7">
        <w:tc>
          <w:tcPr>
            <w:tcW w:w="2694" w:type="dxa"/>
            <w:gridSpan w:val="2"/>
            <w:tcBorders>
              <w:left w:val="single" w:sz="4" w:space="0" w:color="auto"/>
            </w:tcBorders>
          </w:tcPr>
          <w:p w14:paraId="2BC7FD9A" w14:textId="77777777" w:rsidR="00604B53" w:rsidRDefault="00604B53" w:rsidP="004018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8C82D" w14:textId="77777777" w:rsidR="00604B53" w:rsidRDefault="00604B53"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427EA" w14:textId="77777777" w:rsidR="00604B53" w:rsidRDefault="00604B53" w:rsidP="004018C7">
            <w:pPr>
              <w:pStyle w:val="CRCoverPage"/>
              <w:spacing w:after="0"/>
              <w:jc w:val="center"/>
              <w:rPr>
                <w:b/>
                <w:caps/>
                <w:noProof/>
              </w:rPr>
            </w:pPr>
            <w:r>
              <w:rPr>
                <w:b/>
                <w:caps/>
                <w:noProof/>
              </w:rPr>
              <w:t>x</w:t>
            </w:r>
          </w:p>
        </w:tc>
        <w:tc>
          <w:tcPr>
            <w:tcW w:w="2977" w:type="dxa"/>
            <w:gridSpan w:val="4"/>
          </w:tcPr>
          <w:p w14:paraId="217BED03" w14:textId="77777777" w:rsidR="00604B53" w:rsidRDefault="00604B53" w:rsidP="004018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405DFD" w14:textId="77777777" w:rsidR="00604B53" w:rsidRDefault="00604B53" w:rsidP="004018C7">
            <w:pPr>
              <w:pStyle w:val="CRCoverPage"/>
              <w:spacing w:after="0"/>
              <w:ind w:left="99"/>
              <w:rPr>
                <w:noProof/>
              </w:rPr>
            </w:pPr>
            <w:r>
              <w:rPr>
                <w:noProof/>
              </w:rPr>
              <w:t xml:space="preserve">TS/TR ... CR ... </w:t>
            </w:r>
          </w:p>
        </w:tc>
      </w:tr>
      <w:tr w:rsidR="00604B53" w14:paraId="25B39055" w14:textId="77777777" w:rsidTr="004018C7">
        <w:tc>
          <w:tcPr>
            <w:tcW w:w="2694" w:type="dxa"/>
            <w:gridSpan w:val="2"/>
            <w:tcBorders>
              <w:left w:val="single" w:sz="4" w:space="0" w:color="auto"/>
            </w:tcBorders>
          </w:tcPr>
          <w:p w14:paraId="170F7255" w14:textId="77777777" w:rsidR="00604B53" w:rsidRDefault="00604B53" w:rsidP="004018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1F3C2" w14:textId="77777777" w:rsidR="00604B53" w:rsidRDefault="00604B53"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31E4" w14:textId="77777777" w:rsidR="00604B53" w:rsidRDefault="00604B53" w:rsidP="004018C7">
            <w:pPr>
              <w:pStyle w:val="CRCoverPage"/>
              <w:spacing w:after="0"/>
              <w:jc w:val="center"/>
              <w:rPr>
                <w:b/>
                <w:caps/>
                <w:noProof/>
              </w:rPr>
            </w:pPr>
            <w:r>
              <w:rPr>
                <w:b/>
                <w:caps/>
                <w:noProof/>
              </w:rPr>
              <w:t>x</w:t>
            </w:r>
          </w:p>
        </w:tc>
        <w:tc>
          <w:tcPr>
            <w:tcW w:w="2977" w:type="dxa"/>
            <w:gridSpan w:val="4"/>
          </w:tcPr>
          <w:p w14:paraId="04B3DE8F" w14:textId="77777777" w:rsidR="00604B53" w:rsidRDefault="00604B53" w:rsidP="004018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C88E" w14:textId="77777777" w:rsidR="00604B53" w:rsidRDefault="00604B53" w:rsidP="004018C7">
            <w:pPr>
              <w:pStyle w:val="CRCoverPage"/>
              <w:spacing w:after="0"/>
              <w:ind w:left="99"/>
              <w:rPr>
                <w:noProof/>
              </w:rPr>
            </w:pPr>
            <w:r>
              <w:rPr>
                <w:noProof/>
              </w:rPr>
              <w:t>TS/TR ... CR ...</w:t>
            </w:r>
          </w:p>
        </w:tc>
      </w:tr>
      <w:tr w:rsidR="00604B53" w14:paraId="17339E66" w14:textId="77777777" w:rsidTr="004018C7">
        <w:tc>
          <w:tcPr>
            <w:tcW w:w="2694" w:type="dxa"/>
            <w:gridSpan w:val="2"/>
            <w:tcBorders>
              <w:left w:val="single" w:sz="4" w:space="0" w:color="auto"/>
            </w:tcBorders>
          </w:tcPr>
          <w:p w14:paraId="74B4CED0" w14:textId="77777777" w:rsidR="00604B53" w:rsidRDefault="00604B53" w:rsidP="004018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6EFBC5" w14:textId="77777777" w:rsidR="00604B53" w:rsidRDefault="00604B53"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D984B" w14:textId="77777777" w:rsidR="00604B53" w:rsidRDefault="00604B53" w:rsidP="004018C7">
            <w:pPr>
              <w:pStyle w:val="CRCoverPage"/>
              <w:spacing w:after="0"/>
              <w:jc w:val="center"/>
              <w:rPr>
                <w:b/>
                <w:caps/>
                <w:noProof/>
              </w:rPr>
            </w:pPr>
            <w:r>
              <w:rPr>
                <w:b/>
                <w:caps/>
                <w:noProof/>
              </w:rPr>
              <w:t>x</w:t>
            </w:r>
          </w:p>
        </w:tc>
        <w:tc>
          <w:tcPr>
            <w:tcW w:w="2977" w:type="dxa"/>
            <w:gridSpan w:val="4"/>
          </w:tcPr>
          <w:p w14:paraId="1F886C62" w14:textId="77777777" w:rsidR="00604B53" w:rsidRDefault="00604B53" w:rsidP="004018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B2BE19" w14:textId="77777777" w:rsidR="00604B53" w:rsidRDefault="00604B53" w:rsidP="004018C7">
            <w:pPr>
              <w:pStyle w:val="CRCoverPage"/>
              <w:spacing w:after="0"/>
              <w:ind w:left="99"/>
              <w:rPr>
                <w:noProof/>
              </w:rPr>
            </w:pPr>
            <w:r>
              <w:rPr>
                <w:noProof/>
              </w:rPr>
              <w:t xml:space="preserve">TS/TR ... CR ... </w:t>
            </w:r>
          </w:p>
        </w:tc>
      </w:tr>
      <w:tr w:rsidR="00604B53" w14:paraId="13C584CB" w14:textId="77777777" w:rsidTr="004018C7">
        <w:tc>
          <w:tcPr>
            <w:tcW w:w="2694" w:type="dxa"/>
            <w:gridSpan w:val="2"/>
            <w:tcBorders>
              <w:left w:val="single" w:sz="4" w:space="0" w:color="auto"/>
            </w:tcBorders>
          </w:tcPr>
          <w:p w14:paraId="32507650" w14:textId="77777777" w:rsidR="00604B53" w:rsidRDefault="00604B53" w:rsidP="004018C7">
            <w:pPr>
              <w:pStyle w:val="CRCoverPage"/>
              <w:spacing w:after="0"/>
              <w:rPr>
                <w:b/>
                <w:i/>
                <w:noProof/>
              </w:rPr>
            </w:pPr>
          </w:p>
        </w:tc>
        <w:tc>
          <w:tcPr>
            <w:tcW w:w="6946" w:type="dxa"/>
            <w:gridSpan w:val="9"/>
            <w:tcBorders>
              <w:right w:val="single" w:sz="4" w:space="0" w:color="auto"/>
            </w:tcBorders>
          </w:tcPr>
          <w:p w14:paraId="53D7AAEF" w14:textId="77777777" w:rsidR="00604B53" w:rsidRDefault="00604B53" w:rsidP="004018C7">
            <w:pPr>
              <w:pStyle w:val="CRCoverPage"/>
              <w:spacing w:after="0"/>
              <w:rPr>
                <w:noProof/>
              </w:rPr>
            </w:pPr>
          </w:p>
        </w:tc>
      </w:tr>
      <w:tr w:rsidR="00604B53" w14:paraId="24080C37" w14:textId="77777777" w:rsidTr="004018C7">
        <w:tc>
          <w:tcPr>
            <w:tcW w:w="2694" w:type="dxa"/>
            <w:gridSpan w:val="2"/>
            <w:tcBorders>
              <w:left w:val="single" w:sz="4" w:space="0" w:color="auto"/>
              <w:bottom w:val="single" w:sz="4" w:space="0" w:color="auto"/>
            </w:tcBorders>
          </w:tcPr>
          <w:p w14:paraId="1B841DCA" w14:textId="77777777" w:rsidR="00604B53" w:rsidRDefault="00604B53" w:rsidP="004018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79125" w14:textId="77777777" w:rsidR="00604B53" w:rsidRDefault="00604B53" w:rsidP="004018C7">
            <w:pPr>
              <w:pStyle w:val="CRCoverPage"/>
              <w:spacing w:after="0"/>
              <w:ind w:left="100"/>
              <w:rPr>
                <w:noProof/>
              </w:rPr>
            </w:pPr>
          </w:p>
        </w:tc>
      </w:tr>
      <w:tr w:rsidR="00604B53" w:rsidRPr="008863B9" w14:paraId="3ED07695" w14:textId="77777777" w:rsidTr="004018C7">
        <w:tc>
          <w:tcPr>
            <w:tcW w:w="2694" w:type="dxa"/>
            <w:gridSpan w:val="2"/>
            <w:tcBorders>
              <w:top w:val="single" w:sz="4" w:space="0" w:color="auto"/>
              <w:bottom w:val="single" w:sz="4" w:space="0" w:color="auto"/>
            </w:tcBorders>
          </w:tcPr>
          <w:p w14:paraId="63C9504D" w14:textId="77777777" w:rsidR="00604B53" w:rsidRPr="008863B9" w:rsidRDefault="00604B53" w:rsidP="004018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A8E43" w14:textId="77777777" w:rsidR="00604B53" w:rsidRPr="008863B9" w:rsidRDefault="00604B53" w:rsidP="004018C7">
            <w:pPr>
              <w:pStyle w:val="CRCoverPage"/>
              <w:spacing w:after="0"/>
              <w:ind w:left="100"/>
              <w:rPr>
                <w:noProof/>
                <w:sz w:val="8"/>
                <w:szCs w:val="8"/>
              </w:rPr>
            </w:pPr>
          </w:p>
        </w:tc>
      </w:tr>
      <w:tr w:rsidR="00604B53" w14:paraId="2D4E84C4" w14:textId="77777777" w:rsidTr="004018C7">
        <w:tc>
          <w:tcPr>
            <w:tcW w:w="2694" w:type="dxa"/>
            <w:gridSpan w:val="2"/>
            <w:tcBorders>
              <w:top w:val="single" w:sz="4" w:space="0" w:color="auto"/>
              <w:left w:val="single" w:sz="4" w:space="0" w:color="auto"/>
              <w:bottom w:val="single" w:sz="4" w:space="0" w:color="auto"/>
            </w:tcBorders>
          </w:tcPr>
          <w:p w14:paraId="5E620E97" w14:textId="77777777" w:rsidR="00604B53" w:rsidRDefault="00604B53" w:rsidP="004018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6963D" w14:textId="77777777" w:rsidR="00604B53" w:rsidRDefault="00604B53" w:rsidP="004018C7">
            <w:pPr>
              <w:pStyle w:val="CRCoverPage"/>
              <w:spacing w:after="0"/>
              <w:ind w:left="100"/>
              <w:rPr>
                <w:noProof/>
              </w:rPr>
            </w:pPr>
          </w:p>
        </w:tc>
      </w:tr>
    </w:tbl>
    <w:p w14:paraId="38482E8B" w14:textId="77777777" w:rsidR="00604B53" w:rsidRDefault="00604B53" w:rsidP="00604B53">
      <w:pPr>
        <w:pStyle w:val="CRCoverPage"/>
        <w:spacing w:after="0"/>
        <w:rPr>
          <w:noProof/>
          <w:sz w:val="8"/>
          <w:szCs w:val="8"/>
        </w:rPr>
      </w:pPr>
    </w:p>
    <w:p w14:paraId="442E4E15" w14:textId="77777777" w:rsidR="00604B53" w:rsidRDefault="00604B53" w:rsidP="00604B53">
      <w:pPr>
        <w:rPr>
          <w:noProof/>
        </w:rPr>
        <w:sectPr w:rsidR="00604B53">
          <w:headerReference w:type="even" r:id="rId12"/>
          <w:footnotePr>
            <w:numRestart w:val="eachSect"/>
          </w:footnotePr>
          <w:pgSz w:w="11907" w:h="16840" w:code="9"/>
          <w:pgMar w:top="1418" w:right="1134" w:bottom="1134" w:left="1134" w:header="680" w:footer="567" w:gutter="0"/>
          <w:cols w:space="720"/>
        </w:sectPr>
      </w:pPr>
    </w:p>
    <w:p w14:paraId="3F764F53" w14:textId="77777777" w:rsidR="00604B53" w:rsidRDefault="00604B53" w:rsidP="00604B53">
      <w:pPr>
        <w:rPr>
          <w:noProof/>
        </w:rPr>
      </w:pPr>
    </w:p>
    <w:p w14:paraId="38CDF8DF" w14:textId="77777777" w:rsidR="00604B53" w:rsidRPr="00352004" w:rsidRDefault="00604B53" w:rsidP="00604B53">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Pr>
          <w:rFonts w:ascii="Arial" w:hAnsi="Arial" w:cs="Arial"/>
          <w:b/>
          <w:color w:val="FF0000"/>
          <w:sz w:val="28"/>
          <w:szCs w:val="28"/>
          <w:lang w:val="en-US"/>
        </w:rPr>
        <w:t xml:space="preserve"> </w:t>
      </w:r>
    </w:p>
    <w:p w14:paraId="3CB7DD16" w14:textId="05FF09FC" w:rsidR="00A1115A" w:rsidRPr="00A1115A" w:rsidRDefault="00A1115A" w:rsidP="00A1115A">
      <w:pPr>
        <w:pStyle w:val="Heading4"/>
      </w:pPr>
      <w:bookmarkStart w:id="25" w:name="_Toc45888061"/>
      <w:bookmarkStart w:id="26" w:name="_Toc45888660"/>
      <w:bookmarkStart w:id="27" w:name="_Toc61367301"/>
      <w:bookmarkStart w:id="28" w:name="_Toc61372684"/>
      <w:bookmarkStart w:id="29" w:name="_Toc68230624"/>
      <w:bookmarkStart w:id="30" w:name="_Toc69084037"/>
      <w:bookmarkStart w:id="31" w:name="_Toc75467044"/>
      <w:bookmarkStart w:id="32" w:name="_Toc76509066"/>
      <w:bookmarkStart w:id="33" w:name="_Toc76718056"/>
      <w:bookmarkStart w:id="34" w:name="_Toc83580366"/>
      <w:bookmarkStart w:id="35" w:name="_Toc84404875"/>
      <w:bookmarkStart w:id="36" w:name="_Toc84413484"/>
      <w:bookmarkStart w:id="37" w:name="_Hlk1073828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A1115A">
        <w:lastRenderedPageBreak/>
        <w:t>5.5A.3.2</w:t>
      </w:r>
      <w:r w:rsidRPr="00A1115A">
        <w:tab/>
        <w:t>Configurations for inter-band CA (</w:t>
      </w:r>
      <w:r w:rsidRPr="00A1115A">
        <w:rPr>
          <w:bCs/>
        </w:rPr>
        <w:t>three bands)</w:t>
      </w:r>
      <w:bookmarkEnd w:id="25"/>
      <w:bookmarkEnd w:id="26"/>
      <w:bookmarkEnd w:id="27"/>
      <w:bookmarkEnd w:id="28"/>
      <w:bookmarkEnd w:id="29"/>
      <w:bookmarkEnd w:id="30"/>
      <w:bookmarkEnd w:id="31"/>
      <w:bookmarkEnd w:id="32"/>
      <w:bookmarkEnd w:id="33"/>
      <w:bookmarkEnd w:id="34"/>
      <w:bookmarkEnd w:id="35"/>
      <w:bookmarkEnd w:id="36"/>
    </w:p>
    <w:p w14:paraId="6357AD8C" w14:textId="3C351851" w:rsidR="00736979" w:rsidRDefault="00736979" w:rsidP="00736979">
      <w:pPr>
        <w:pStyle w:val="TH"/>
        <w:rPr>
          <w:bCs/>
        </w:rPr>
      </w:pPr>
      <w:bookmarkStart w:id="38" w:name="_Hlk45267085"/>
      <w:bookmarkStart w:id="39" w:name="_Hlk83560895"/>
      <w:bookmarkStart w:id="40" w:name="_Toc45888062"/>
      <w:bookmarkStart w:id="41" w:name="_Toc45888661"/>
      <w:bookmarkStart w:id="42" w:name="_Toc61367302"/>
      <w:bookmarkStart w:id="43" w:name="_Toc61372685"/>
      <w:bookmarkStart w:id="44" w:name="_Toc68230625"/>
      <w:bookmarkStart w:id="45" w:name="_Toc69084038"/>
      <w:bookmarkStart w:id="46" w:name="_Toc75467045"/>
      <w:bookmarkStart w:id="47" w:name="_Toc76509067"/>
      <w:bookmarkStart w:id="48" w:name="_Toc76718057"/>
      <w:r w:rsidRPr="00A1115A">
        <w:rPr>
          <w:bCs/>
        </w:rPr>
        <w:t>Table 5.5A.3.</w:t>
      </w:r>
      <w:r w:rsidRPr="00A1115A">
        <w:rPr>
          <w:rFonts w:eastAsia="SimSun"/>
          <w:bCs/>
          <w:lang w:val="en-US" w:eastAsia="zh-CN"/>
        </w:rPr>
        <w:t>2</w:t>
      </w:r>
      <w:bookmarkEnd w:id="38"/>
      <w:r w:rsidRPr="00A1115A">
        <w:rPr>
          <w:rFonts w:eastAsia="SimSun"/>
          <w:bCs/>
          <w:lang w:val="en-US" w:eastAsia="zh-CN"/>
        </w:rPr>
        <w:t>-1</w:t>
      </w:r>
      <w:r w:rsidRPr="00A1115A">
        <w:rPr>
          <w:bCs/>
        </w:rPr>
        <w:t>: N</w:t>
      </w:r>
      <w:bookmarkEnd w:id="3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49">
          <w:tblGrid>
            <w:gridCol w:w="20"/>
            <w:gridCol w:w="1828"/>
            <w:gridCol w:w="20"/>
            <w:gridCol w:w="1842"/>
            <w:gridCol w:w="20"/>
            <w:gridCol w:w="823"/>
            <w:gridCol w:w="20"/>
            <w:gridCol w:w="3403"/>
            <w:gridCol w:w="20"/>
            <w:gridCol w:w="1618"/>
            <w:gridCol w:w="20"/>
          </w:tblGrid>
        </w:tblGridChange>
      </w:tblGrid>
      <w:tr w:rsidR="009E700A" w14:paraId="446DCD50" w14:textId="77777777" w:rsidTr="00226FDF">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26FDF">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26FDF">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26FDF">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26FDF">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26FDF">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26FDF">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26FDF">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26FDF">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26FDF">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26FDF">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26FDF">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26FDF">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26FDF">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26FDF">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26FDF">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26FDF">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26FDF">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26FDF">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26FDF">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26FDF">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26FDF">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26FDF">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26FDF">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26FDF">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26FDF">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26FDF">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26FDF">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26FDF">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26FDF">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26FDF">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26FDF">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26FDF">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26FDF">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26FDF">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26FDF">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26FDF">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26FDF">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26FDF">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26FDF">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26FDF">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26FDF">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26FDF">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26FDF">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26FDF">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26FDF">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26FDF">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26FDF">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26FDF">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26FDF">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26FDF">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26FDF">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26FDF">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26FDF">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26FDF">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26FDF">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26FDF">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26FDF">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26FDF">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26FDF">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26FDF">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26FDF">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26FDF">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26FDF">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lang w:val="en-US" w:eastAsia="zh-CN"/>
              </w:rPr>
            </w:pPr>
            <w:r>
              <w:rPr>
                <w:rFonts w:hint="eastAsia"/>
                <w:lang w:val="en-US" w:eastAsia="zh-CN"/>
              </w:rPr>
              <w:t>0</w:t>
            </w:r>
          </w:p>
        </w:tc>
      </w:tr>
      <w:tr w:rsidR="009E700A" w14:paraId="17952446" w14:textId="77777777" w:rsidTr="00226FDF">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26FDF">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26FDF">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26FDF">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26FDF">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26FDF">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26FDF">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26FDF">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26FDF">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26FDF">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26FDF">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26FDF">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26FDF">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26FDF">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26FDF">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26FDF">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26FDF">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26FDF">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26FDF">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26FDF">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26FDF">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26FDF">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26FDF">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26FDF">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26FDF">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26FDF">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26FDF">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26FDF">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26FDF">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26FDF">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26FDF">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26FDF">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26FDF">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26FDF">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26FDF">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26FDF">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26FDF">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26FDF">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26FDF">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26FDF">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26FDF">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26FDF">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26FDF">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26FDF">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26FDF">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26FDF">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26FDF">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26FDF">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26FDF">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26FDF">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26FDF">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26FDF">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26FDF">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26FDF">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26FDF">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26FDF">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26FDF">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26FDF">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26FDF">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26FDF">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26FDF">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26FDF">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26FDF">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26FDF">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26FDF">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26FDF">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26FDF">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26FDF">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26FDF">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26FDF">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26FDF">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26FDF">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26FDF">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26FDF">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26FDF">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26FDF">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26FDF">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26FDF">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26FDF">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26FDF">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26FDF">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26FDF">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26FDF">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26FDF">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26FDF">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26FDF">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26FDF">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26FDF">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26FDF">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26FDF">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26FDF">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26FDF">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26FDF">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26FDF">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26FDF">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26FDF">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26FDF">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26FDF">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26FDF">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26FDF">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26FDF">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26FDF">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26FDF">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26FDF">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26FDF">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26FDF">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26FDF">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26FDF">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26FDF">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26FDF">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26FDF">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26FDF">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26FDF">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26FDF">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26FDF">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26FDF">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26FDF">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26FDF">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26FDF">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26FDF">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26FDF">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26FDF">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26FDF">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26FDF">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26FDF">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26FDF">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26FDF">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26FDF">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26FDF">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26FDF">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26FDF">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26FDF">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26FDF">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26FDF">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26FDF">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26FDF">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26FDF">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26FDF">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26FDF">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26FDF">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26FDF">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26FDF">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26FDF">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26FDF">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26FDF">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26FDF">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26FDF">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26FDF">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26FDF">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26FDF">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26FDF">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26FDF">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26FDF">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26FDF">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26FDF">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26FDF">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26FDF">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26FDF">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26FDF">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26FDF">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26FDF">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26FDF">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26FDF">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26FDF">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26FDF">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26FDF">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26FDF">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26FDF">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26FDF">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26FDF">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26FDF">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26FDF">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26FDF">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26FDF">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26FDF">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26FDF">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26FDF">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26FDF">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26FDF">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26FDF">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26FDF">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26FDF">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26FDF">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26FDF">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26FDF">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26FDF">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26FDF">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26FDF">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26FDF">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26FDF">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26FDF">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26FDF">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26FDF">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26FDF">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26FDF">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26FDF">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26FDF">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26FDF">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26FDF">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26FDF">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26FDF">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26FDF">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26FDF">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26FDF">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26FDF">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26FDF">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26FDF">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26FDF">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26FDF">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26FDF">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26FDF">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26FDF">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26FDF">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26FDF">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26FDF">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26FDF">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26FDF">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26FDF">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26FDF">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26FDF">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26FDF">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26FDF">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26FDF">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26FDF">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26FDF">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26FDF">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26FDF">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26FDF">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26FDF">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26FDF">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26FDF">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26FDF">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26FDF">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26FDF">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26FDF">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26FDF">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26FDF">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26FDF">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26FDF">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26FDF">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26FDF">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26FDF">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26FDF">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26FDF">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26FDF">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26FDF">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26FDF">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26FDF">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26FDF">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26FDF">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26FDF">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26FDF">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26FDF">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26FDF">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26FDF">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26FDF">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26FDF">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26FDF">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26FDF">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26FDF">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26FDF">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26FDF">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26FDF">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26FDF">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26FDF">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26FDF">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26FDF">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26FDF">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26FDF">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26FDF">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26FDF">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26FDF">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26FDF">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26FDF">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26FDF">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26FDF">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26FDF">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26FDF">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26FDF">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26FDF">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26FDF">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26FDF">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26FDF">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26FDF">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26FDF">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26FDF">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26FDF">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26FDF">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26FDF">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26FDF">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26FDF">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26FDF">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26FDF">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26FD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26FDF">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26FDF">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26FDF">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26FDF">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26FDF">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26FDF">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26FDF">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26FDF">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26FDF">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26FDF">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26FDF">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26FDF">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26FDF">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26FDF">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26FDF">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26FDF">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26FDF">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26FDF">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26FDF">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26FDF">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26FDF">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26FDF">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26FDF">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26FDF">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26FDF">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26FDF">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26FDF">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26FDF">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26FDF">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26FDF">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26FDF">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26FDF">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26FDF">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26FDF">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26FDF">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26FDF">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26FDF">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26FDF">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26FDF">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26FDF">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26FDF">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26FDF">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26FDF">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26FDF">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26FDF">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26FDF">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26FDF">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26FDF">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26FDF">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26FDF">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26FDF">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26FDF">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26FDF">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26FDF">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26FDF">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26FDF">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26FDF">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26FDF">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26FDF">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26FDF">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26FDF">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26FDF">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26FDF">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26FDF">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26FDF">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26FDF">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26FDF">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26FDF">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26FDF">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26FDF">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26FDF">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26FDF">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26FDF">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26FDF">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26FDF">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26FDF">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26FDF">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26FDF">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26FDF">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26FDF">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26FDF">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26FDF">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26FDF">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26FDF">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26FDF">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26FDF">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26FDF">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26FDF">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26FDF">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26FDF">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26FDF">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26FDF">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26FDF">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26FDF">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26FDF">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26FDF">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26FDF">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26FDF">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26FDF">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26FDF">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26FDF">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26FDF">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26FDF">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26FDF">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26FDF">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26FDF">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26FDF">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26FDF">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26FDF">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26FDF">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26FDF">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26FDF">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26FDF">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26FDF">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26FDF">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26FDF">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26FDF">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26FDF">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26FDF">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26FDF">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26FDF">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26FDF">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26FDF">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26FDF">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26FDF">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26FDF">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26FDF">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26FDF">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26FDF">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26FDF">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26FDF">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26FDF">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26FDF">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26FDF">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26FDF">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26FDF">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26FDF">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26FDF">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26FDF">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26FDF">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26FDF">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26FDF">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26FDF">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26FDF">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26FDF">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26FDF">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26FDF">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26FDF">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26FDF">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26FDF">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26FDF">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26FDF">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26FDF">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26FDF">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26FDF">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26FDF">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26FDF">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26FDF">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26FDF">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26FDF">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26FDF">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26FDF">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26FDF">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26FDF">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26FDF">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26FDF">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26FDF">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26FDF">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26FDF">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26FDF">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26FDF">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26FDF">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26FDF">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26FDF">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26FDF">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26FDF">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26FDF">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26FDF">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26FDF">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26FDF">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26FDF">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26FDF">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26FDF">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26FDF">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26FDF">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26FDF">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26FDF">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26FDF">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26FDF">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26FDF">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26FDF">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26FDF">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26FDF">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26FDF">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26FDF">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26FDF">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26FDF">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26FDF">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26FDF">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26FDF">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26FDF">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26FDF">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26FDF">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26FDF">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26FDF">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26FDF">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26FDF">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26FDF">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26FDF">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26FDF">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26FDF">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26FDF">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26FDF">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26FDF">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26FDF">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26FDF">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26FDF">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26FDF">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26FDF">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26FDF">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26FDF">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26FDF">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26FDF">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26FDF">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26FDF">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26FDF">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26FDF">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26FDF">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26FDF">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26FDF">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26FDF">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26FDF">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26FDF">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26FDF">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26FDF">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26FDF">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26FDF">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26FDF">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26FDF">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26FDF">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26FDF">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26FDF">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26FDF">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26FDF">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26FDF">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26FDF">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26FDF">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26FDF">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26FDF">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26FDF">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26FDF">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26FDF">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26FDF">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26FDF">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26FDF">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26FDF">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26FDF">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26FDF">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26FDF">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26FDF">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26FDF">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26FD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26FDF">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26FDF">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26FDF">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26FDF">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26FDF">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26FDF">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26FDF">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26FDF">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26FDF">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26FDF">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26FDF">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26FDF">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26FDF">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26FDF">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26FDF">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26FDF">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26FDF">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26FDF">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26FDF">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26FDF">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26FDF">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26FDF">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26FDF">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26FDF">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26FDF">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26FDF">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26FDF">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26FDF">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26FDF">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26FDF">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26FDF">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26FDF">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26FDF">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26FDF">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26FDF">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26FDF">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26FDF">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26FDF">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26FDF">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26FDF">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26FDF">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26FDF">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26FDF">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26FDF">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26FDF">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26FDF">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26FDF">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26FDF">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26FDF">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26FDF">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26FDF">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26FDF">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26FDF">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26FDF">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26FDF">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26FDF">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26FDF">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26FDF">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26FDF">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26FDF">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26FDF">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26FDF">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26FDF">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26FDF">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26FDF">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26FDF">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26FDF">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26FDF">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26FDF">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26FDF">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26FDF">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26FDF">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26FDF">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26FDF">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26FDF">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26FDF">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26FDF">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26FDF">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26FDF">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26FDF">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26FDF">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26FDF">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26FDF">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26FDF">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26FDF">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26FDF">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26FDF">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26FDF">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26FDF">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26FDF">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26FDF">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26FDF">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26FDF">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26FDF">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26FDF">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26FDF">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26FDF">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26FDF">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26FDF">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26FDF">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26FDF">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26FDF">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26FDF">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26FDF">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26FDF">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26FDF">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226FDF">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226FDF">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226FDF">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226FDF">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226FDF">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226FDF">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226FDF">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226FDF">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226FDF">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226FDF">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226FDF">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226FDF">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226FDF">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226FDF">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226FDF">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226FDF">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226FDF">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226FDF">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226FDF">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226FDF">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226FDF">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226FDF">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226FDF">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226FDF">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226FDF">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226FDF">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226FDF">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226FDF">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226FDF">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226FDF">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226FDF">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226FDF">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226FDF">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226FDF">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226FDF">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226FDF">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226FDF">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226FDF">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226FDF">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226FDF">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226FDF">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226FDF">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226FDF">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226FDF">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226FDF">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226FDF">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226FDF">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226FDF">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226FDF">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226FDF">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226FDF">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226FDF">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226FDF">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226FDF">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226FDF">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226FDF">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226FDF">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226FDF">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226FDF">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226FDF">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226FDF">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226FDF">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226FDF">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226FDF">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226FDF">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226FDF">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226FDF">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226FDF">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226FDF">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226FDF">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226FDF">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226FDF">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226FDF">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226FDF">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226FDF">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226FDF">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226FDF">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226FDF">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226FDF">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226FDF">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226FDF">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226FDF">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226FDF">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226FDF">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226FDF">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226FDF">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226FDF">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226FDF">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226FDF">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226FDF">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226FDF">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226FDF">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26FDF">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26FDF">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26FDF">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26FDF">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26FDF">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26FDF">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26FDF">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26FDF">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26FDF">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26FDF">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226FDF">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226FDF">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26FDF">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226FDF">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226FDF">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26FDF">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26FDF">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26FDF">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26FDF">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26FDF">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26FDF">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26FDF">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26FDF">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26FDF">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26FDF">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26FDF">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26FDF">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26FDF">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26FDF">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26FDF">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26FDF">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26FDF">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26FDF">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26FDF">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26FDF">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26FDF">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26FDF">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26FDF">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26FDF">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26FDF">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26FDF">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26FDF">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26FDF">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26FDF">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26FDF">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26FDF">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26FDF">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26FDF">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26FDF">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26FDF">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26FDF">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26FDF">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26FDF">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26FDF">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26FDF">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26FDF">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26FDF">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26FDF">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26FDF">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26FDF">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26FDF">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26FDF">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26FDF">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26FDF">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26FDF">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26FDF">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26FDF">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26FDF">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26FDF">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26FDF">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26FDF">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26FDF">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26FDF">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26FDF">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26FDF">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26FDF">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26FDF">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26FDF">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26FDF">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26FDF">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26FDF">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26FDF">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26FDF">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26FDF">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26FDF">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26FDF">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26FDF">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26FDF">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26FDF">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26FDF">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26FDF">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26FDF">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26FDF">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26FDF">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26FDF">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26FDF">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26FDF">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26FDF">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26FDF">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26FDF">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26FDF">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26FDF">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26FDF">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26FDF">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26FDF">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26FDF">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26FDF">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26FDF">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26FDF">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26FDF">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26FDF">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26FDF">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26FDF">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26FDF">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26FDF">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26FDF">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26FDF">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26FDF">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26FDF">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26FDF">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26FDF">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26FDF">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26FDF">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26FDF">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26FDF">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26FDF">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26FDF">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26FDF">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26FDF">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26FDF">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26FDF">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26FDF">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26FDF">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26FDF">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26FDF">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26FDF">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26FDF">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26FDF">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26FDF">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26FDF">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26FDF">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26FDF">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26FDF">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26FDF">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26FDF">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26FDF">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26FDF">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26FDF">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26FDF">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26FDF">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26FDF">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26FDF">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26FDF">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26FDF">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26FDF">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26FDF">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26FDF">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26FDF">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26FDF">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26FDF">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26FDF">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26FDF">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26FDF">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26FDF">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26FDF">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26FDF">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26FDF">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26FDF">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26FDF">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26FDF">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26FDF">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26FDF">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26FDF">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26FDF">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26FDF">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26FDF">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26FDF">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26FDF">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26FDF">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26FDF">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26FDF">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26FDF">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26FDF">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26FDF">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26FDF">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26FDF">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26FDF">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26FDF">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26FDF">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26FDF">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26FDF">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26FDF">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26FDF">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26FDF">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26FDF">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26FDF">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26FDF">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26FDF">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26FDF">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26FDF">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26FDF">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26FDF">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26FDF">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26FDF">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26FDF">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26FDF">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26FDF">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26FDF">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26FDF">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26FDF">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26FDF">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26FDF">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26FDF">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26FDF">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26FDF">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26FDF">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26FDF">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26FDF">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26FDF">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26FDF">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26FDF">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26FDF">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26FDF">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26FDF">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26FDF">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26FDF">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26FDF">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26FDF">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26FDF">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26FDF">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26FDF">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26FDF">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26FDF">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26FDF">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26FDF">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26FDF">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26FDF">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26FDF">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26FDF">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26FDF">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26FDF">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26FDF">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26FDF">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26FDF">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26FDF">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26FDF">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26FDF">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26FDF">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26FDF">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26FDF">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26FDF">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26FDF">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26FDF">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26FDF">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26FDF">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26FDF">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26FDF">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26FDF">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26FDF">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26FDF">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26FDF">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26FDF">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26FDF">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26FDF">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26FDF">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26FDF">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26FDF">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26FDF">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26FDF">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26FDF">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26FDF">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26FDF">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26FDF">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26FDF">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26FDF">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26FDF">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26FDF">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26FDF">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26FDF">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26FDF">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26FDF">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26FDF">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26FDF">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26FDF">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26FDF">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26FDF">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26FDF">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26FDF">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26FDF">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26FDF">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26FDF">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26FDF">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26FDF">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26FDF">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26FDF">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26FDF">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26FDF">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26FDF">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26FDF">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26FDF">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26FDF">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26FDF">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26FDF">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26FDF">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26FDF">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26FDF">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26FDF">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26FDF">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26FDF">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26FDF">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26FDF">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26FDF">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26FDF">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26FDF">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26FDF">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26FDF">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26FDF">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26FDF">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26FDF">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26FDF">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26FDF">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26FDF">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26FDF">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26FDF">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26FDF">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26FDF">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26FDF">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26FDF">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26FDF">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26FDF">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26FDF">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26FDF">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26FDF">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26FDF">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26FDF">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26FDF">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26FDF">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26FDF">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26FDF">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26FDF">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26FDF">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26FDF">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26FDF">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26FDF">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26FDF">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26FDF">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26FDF">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26FDF">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26FDF">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26FDF">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26FDF">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26FDF">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26FDF">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26FDF">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26FDF">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26FDF">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26FDF">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26FDF">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26FDF">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26FDF">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26FDF">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26FDF">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26FDF">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26FDF">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26FDF">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26FDF">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26FDF">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26FDF">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26FDF">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26FDF">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26FDF">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26FDF">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26FDF">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26FDF">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26FDF">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26FDF">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26FDF">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26FDF">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26FDF">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26FDF">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26FDF">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26FDF">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26FDF">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26FDF">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26FDF">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26FDF">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26FDF">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26FDF">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26FDF">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26FDF">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26FDF">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26FDF">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26FDF">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26FDF">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26FDF">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26FDF">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26FDF">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26FDF">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26FDF">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26FDF">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26FDF">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26FDF">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26FDF">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26FDF">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26FDF">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26FDF">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26FDF">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26FDF">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26FDF">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26FDF">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26FDF">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26FDF">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26FDF">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26FDF">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26FDF">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26FDF">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26FDF">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26FDF">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26FDF">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26FDF">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26FDF">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26FDF">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26FDF">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26FDF">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26FDF">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26FDF">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26FDF">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26FDF">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26FDF">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26FDF">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26FDF">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26FDF">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26FDF">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26FDF">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26FDF">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26FDF">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26FDF">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26FDF">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26FDF">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26FDF">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26FDF">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26FDF">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26FDF">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26FDF">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26FDF">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26FDF">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26FDF">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26FDF">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26FDF">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26FDF">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26FDF">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26FDF">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26FDF">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26FDF">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226FDF" w:rsidRPr="001E32DC" w14:paraId="53DF5FE3" w14:textId="77777777" w:rsidTr="001F4E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Jussi Kuusisto" w:date="2022-09-29T0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 w:author="Jussi Kuusisto" w:date="2022-09-29T01:20:00Z"/>
          <w:trPrChange w:id="52" w:author="Jussi Kuusisto" w:date="2022-09-29T01:2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3" w:author="Jussi Kuusisto" w:date="2022-09-29T01:21:00Z">
              <w:tcPr>
                <w:tcW w:w="1848" w:type="dxa"/>
                <w:gridSpan w:val="2"/>
                <w:tcBorders>
                  <w:top w:val="single" w:sz="4" w:space="0" w:color="auto"/>
                  <w:left w:val="single" w:sz="4" w:space="0" w:color="auto"/>
                  <w:bottom w:val="nil"/>
                  <w:right w:val="single" w:sz="4" w:space="0" w:color="auto"/>
                </w:tcBorders>
                <w:vAlign w:val="center"/>
              </w:tcPr>
            </w:tcPrChange>
          </w:tcPr>
          <w:p w14:paraId="1A16EE98" w14:textId="1D0906B6" w:rsidR="00226FDF" w:rsidRPr="001E32DC" w:rsidRDefault="00226FDF" w:rsidP="00226FDF">
            <w:pPr>
              <w:keepNext/>
              <w:keepLines/>
              <w:widowControl w:val="0"/>
              <w:spacing w:after="0"/>
              <w:jc w:val="center"/>
              <w:rPr>
                <w:ins w:id="54" w:author="Jussi Kuusisto" w:date="2022-09-29T01:20:00Z"/>
                <w:rFonts w:ascii="Arial" w:eastAsia="SimSun" w:hAnsi="Arial"/>
                <w:kern w:val="2"/>
                <w:sz w:val="18"/>
                <w:szCs w:val="22"/>
                <w:lang w:val="en-US"/>
              </w:rPr>
            </w:pPr>
            <w:ins w:id="55" w:author="Jussi Kuusisto" w:date="2022-09-29T01:20:00Z">
              <w:r w:rsidRPr="001E32DC">
                <w:rPr>
                  <w:rFonts w:ascii="Arial" w:eastAsia="SimSun" w:hAnsi="Arial"/>
                  <w:kern w:val="2"/>
                  <w:sz w:val="18"/>
                  <w:szCs w:val="22"/>
                  <w:lang w:val="en-US"/>
                </w:rPr>
                <w:t>CA_n48</w:t>
              </w:r>
            </w:ins>
            <w:ins w:id="56" w:author="Jussi Kuusisto" w:date="2022-09-29T01:21:00Z">
              <w:r>
                <w:rPr>
                  <w:rFonts w:ascii="Arial" w:eastAsia="SimSun" w:hAnsi="Arial"/>
                  <w:kern w:val="2"/>
                  <w:sz w:val="18"/>
                  <w:szCs w:val="22"/>
                  <w:lang w:val="en-US"/>
                </w:rPr>
                <w:t>A</w:t>
              </w:r>
            </w:ins>
            <w:ins w:id="57" w:author="Jussi Kuusisto" w:date="2022-09-29T01:20:00Z">
              <w:r w:rsidRPr="001E32DC">
                <w:rPr>
                  <w:rFonts w:ascii="Arial" w:eastAsia="SimSun" w:hAnsi="Arial"/>
                  <w:kern w:val="2"/>
                  <w:sz w:val="18"/>
                  <w:szCs w:val="22"/>
                  <w:lang w:val="en-US"/>
                </w:rPr>
                <w:t>-n66</w:t>
              </w:r>
            </w:ins>
            <w:ins w:id="58" w:author="Jussi Kuusisto" w:date="2022-09-29T01:21:00Z">
              <w:r>
                <w:rPr>
                  <w:rFonts w:ascii="Arial" w:eastAsia="SimSun" w:hAnsi="Arial"/>
                  <w:kern w:val="2"/>
                  <w:sz w:val="18"/>
                  <w:szCs w:val="22"/>
                  <w:lang w:val="en-US"/>
                </w:rPr>
                <w:t>(2</w:t>
              </w:r>
            </w:ins>
            <w:ins w:id="59" w:author="Jussi Kuusisto" w:date="2022-09-29T01:20:00Z">
              <w:r w:rsidRPr="001E32DC">
                <w:rPr>
                  <w:rFonts w:ascii="Arial" w:eastAsia="SimSun" w:hAnsi="Arial"/>
                  <w:kern w:val="2"/>
                  <w:sz w:val="18"/>
                  <w:szCs w:val="22"/>
                  <w:lang w:val="en-US"/>
                </w:rPr>
                <w:t>A</w:t>
              </w:r>
            </w:ins>
            <w:ins w:id="60" w:author="Jussi Kuusisto" w:date="2022-09-29T01:21:00Z">
              <w:r>
                <w:rPr>
                  <w:rFonts w:ascii="Arial" w:eastAsia="SimSun" w:hAnsi="Arial"/>
                  <w:kern w:val="2"/>
                  <w:sz w:val="18"/>
                  <w:szCs w:val="22"/>
                  <w:lang w:val="en-US"/>
                </w:rPr>
                <w:t>)</w:t>
              </w:r>
            </w:ins>
            <w:ins w:id="61" w:author="Jussi Kuusisto" w:date="2022-09-29T01:20:00Z">
              <w:r w:rsidRPr="001E32DC">
                <w:rPr>
                  <w:rFonts w:ascii="Arial" w:eastAsia="SimSun" w:hAnsi="Arial"/>
                  <w:kern w:val="2"/>
                  <w:sz w:val="18"/>
                  <w:szCs w:val="22"/>
                  <w:lang w:val="en-US"/>
                </w:rPr>
                <w:t>-n7</w:t>
              </w:r>
              <w:r>
                <w:rPr>
                  <w:rFonts w:ascii="Arial" w:eastAsia="SimSun" w:hAnsi="Arial"/>
                  <w:kern w:val="2"/>
                  <w:sz w:val="18"/>
                  <w:szCs w:val="22"/>
                  <w:lang w:val="en-US"/>
                </w:rPr>
                <w:t>7</w:t>
              </w:r>
              <w:r w:rsidRPr="001E32DC">
                <w:rPr>
                  <w:rFonts w:ascii="Arial" w:eastAsia="SimSun" w:hAnsi="Arial"/>
                  <w:kern w:val="2"/>
                  <w:sz w:val="18"/>
                  <w:szCs w:val="22"/>
                  <w:lang w:val="en-US"/>
                </w:rPr>
                <w:t>A</w:t>
              </w:r>
            </w:ins>
          </w:p>
        </w:tc>
        <w:tc>
          <w:tcPr>
            <w:tcW w:w="1862" w:type="dxa"/>
            <w:tcBorders>
              <w:top w:val="single" w:sz="4" w:space="0" w:color="auto"/>
              <w:left w:val="single" w:sz="4" w:space="0" w:color="auto"/>
              <w:bottom w:val="nil"/>
              <w:right w:val="single" w:sz="4" w:space="0" w:color="auto"/>
            </w:tcBorders>
            <w:vAlign w:val="center"/>
            <w:tcPrChange w:id="62" w:author="Jussi Kuusisto" w:date="2022-09-29T01:21:00Z">
              <w:tcPr>
                <w:tcW w:w="1862" w:type="dxa"/>
                <w:gridSpan w:val="2"/>
                <w:tcBorders>
                  <w:top w:val="single" w:sz="4" w:space="0" w:color="auto"/>
                  <w:left w:val="single" w:sz="4" w:space="0" w:color="auto"/>
                  <w:bottom w:val="nil"/>
                  <w:right w:val="single" w:sz="4" w:space="0" w:color="auto"/>
                </w:tcBorders>
                <w:vAlign w:val="center"/>
              </w:tcPr>
            </w:tcPrChange>
          </w:tcPr>
          <w:p w14:paraId="7CCC0333" w14:textId="77777777" w:rsidR="00226FDF" w:rsidRPr="001E32DC" w:rsidRDefault="00226FDF" w:rsidP="00226FDF">
            <w:pPr>
              <w:keepNext/>
              <w:keepLines/>
              <w:widowControl w:val="0"/>
              <w:spacing w:after="0"/>
              <w:jc w:val="center"/>
              <w:rPr>
                <w:ins w:id="63" w:author="Jussi Kuusisto" w:date="2022-09-29T01:20:00Z"/>
                <w:rFonts w:ascii="Arial" w:eastAsia="SimSun" w:hAnsi="Arial" w:cs="Arial"/>
                <w:color w:val="000000"/>
                <w:kern w:val="2"/>
                <w:sz w:val="18"/>
                <w:szCs w:val="18"/>
                <w:lang w:val="en-US"/>
              </w:rPr>
            </w:pPr>
            <w:ins w:id="64" w:author="Jussi Kuusisto" w:date="2022-09-29T01:20:00Z">
              <w:r w:rsidRPr="001E32DC">
                <w:rPr>
                  <w:rFonts w:ascii="Arial" w:eastAsia="SimSun" w:hAnsi="Arial" w:cs="Arial"/>
                  <w:color w:val="000000"/>
                  <w:kern w:val="2"/>
                  <w:sz w:val="18"/>
                  <w:szCs w:val="18"/>
                  <w:lang w:val="en-US"/>
                </w:rPr>
                <w:t>CA_n48A-n66A</w:t>
              </w:r>
            </w:ins>
          </w:p>
          <w:p w14:paraId="39A3AE65" w14:textId="28702677" w:rsidR="00226FDF" w:rsidRPr="001E32DC" w:rsidRDefault="00226FDF" w:rsidP="00226FDF">
            <w:pPr>
              <w:keepNext/>
              <w:keepLines/>
              <w:widowControl w:val="0"/>
              <w:spacing w:after="0"/>
              <w:jc w:val="center"/>
              <w:rPr>
                <w:ins w:id="65" w:author="Jussi Kuusisto" w:date="2022-09-29T01:20:00Z"/>
                <w:rFonts w:ascii="Arial" w:eastAsia="SimSun" w:hAnsi="Arial"/>
                <w:kern w:val="2"/>
                <w:sz w:val="18"/>
                <w:szCs w:val="22"/>
                <w:lang w:val="en-US"/>
              </w:rPr>
            </w:pPr>
            <w:ins w:id="66" w:author="Jussi Kuusisto" w:date="2022-09-29T01:20:00Z">
              <w:r w:rsidRPr="001E32DC">
                <w:rPr>
                  <w:rFonts w:ascii="Arial" w:eastAsia="SimSun" w:hAnsi="Arial" w:cs="Arial"/>
                  <w:color w:val="000000"/>
                  <w:kern w:val="2"/>
                  <w:sz w:val="18"/>
                  <w:szCs w:val="18"/>
                  <w:lang w:val="en-US"/>
                </w:rPr>
                <w:t>CA_n</w:t>
              </w:r>
            </w:ins>
            <w:ins w:id="67" w:author="Jussi Kuusisto" w:date="2022-09-29T01:21:00Z">
              <w:r>
                <w:rPr>
                  <w:rFonts w:ascii="Arial" w:eastAsia="SimSun" w:hAnsi="Arial" w:cs="Arial"/>
                  <w:color w:val="000000"/>
                  <w:kern w:val="2"/>
                  <w:sz w:val="18"/>
                  <w:szCs w:val="18"/>
                  <w:lang w:val="en-US"/>
                </w:rPr>
                <w:t>66</w:t>
              </w:r>
            </w:ins>
            <w:ins w:id="68" w:author="Jussi Kuusisto" w:date="2022-09-29T01:20:00Z">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w:t>
              </w:r>
            </w:ins>
            <w:ins w:id="69" w:author="Jussi Kuusisto" w:date="2022-09-29T01:21:00Z">
              <w:r>
                <w:rPr>
                  <w:rFonts w:ascii="Arial" w:eastAsia="SimSun" w:hAnsi="Arial" w:cs="Arial"/>
                  <w:color w:val="000000"/>
                  <w:kern w:val="2"/>
                  <w:sz w:val="18"/>
                  <w:szCs w:val="18"/>
                  <w:lang w:val="en-US"/>
                </w:rPr>
                <w:t>7</w:t>
              </w:r>
            </w:ins>
            <w:ins w:id="70" w:author="Jussi Kuusisto" w:date="2022-09-29T01:20:00Z">
              <w:r w:rsidRPr="001E32DC">
                <w:rPr>
                  <w:rFonts w:ascii="Arial" w:eastAsia="SimSun" w:hAnsi="Arial" w:cs="Arial"/>
                  <w:color w:val="000000"/>
                  <w:kern w:val="2"/>
                  <w:sz w:val="18"/>
                  <w:szCs w:val="18"/>
                  <w:lang w:val="en-US"/>
                </w:rPr>
                <w:t>A</w:t>
              </w:r>
            </w:ins>
          </w:p>
        </w:tc>
        <w:tc>
          <w:tcPr>
            <w:tcW w:w="843" w:type="dxa"/>
            <w:tcBorders>
              <w:top w:val="single" w:sz="4" w:space="0" w:color="auto"/>
              <w:left w:val="single" w:sz="4" w:space="0" w:color="auto"/>
              <w:bottom w:val="single" w:sz="4" w:space="0" w:color="auto"/>
              <w:right w:val="single" w:sz="4" w:space="0" w:color="auto"/>
            </w:tcBorders>
            <w:vAlign w:val="center"/>
            <w:tcPrChange w:id="71" w:author="Jussi Kuusisto" w:date="2022-09-29T0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7661DB3" w14:textId="77777777" w:rsidR="00226FDF" w:rsidRPr="001E32DC" w:rsidRDefault="00226FDF" w:rsidP="00226FDF">
            <w:pPr>
              <w:keepNext/>
              <w:keepLines/>
              <w:widowControl w:val="0"/>
              <w:spacing w:after="0"/>
              <w:jc w:val="center"/>
              <w:rPr>
                <w:ins w:id="72" w:author="Jussi Kuusisto" w:date="2022-09-29T01:20:00Z"/>
                <w:rFonts w:ascii="Arial" w:eastAsia="SimSun" w:hAnsi="Arial"/>
                <w:kern w:val="2"/>
                <w:sz w:val="18"/>
                <w:szCs w:val="22"/>
                <w:lang w:val="en-US"/>
              </w:rPr>
            </w:pPr>
            <w:ins w:id="73" w:author="Jussi Kuusisto" w:date="2022-09-29T01:20:00Z">
              <w:r w:rsidRPr="001E32DC">
                <w:rPr>
                  <w:rFonts w:ascii="Arial" w:eastAsia="SimSun" w:hAnsi="Arial"/>
                  <w:kern w:val="2"/>
                  <w:sz w:val="18"/>
                  <w:szCs w:val="22"/>
                  <w:lang w:val="en-US"/>
                </w:rPr>
                <w:t>n48</w:t>
              </w:r>
            </w:ins>
          </w:p>
        </w:tc>
        <w:tc>
          <w:tcPr>
            <w:tcW w:w="3423" w:type="dxa"/>
            <w:tcBorders>
              <w:top w:val="single" w:sz="4" w:space="0" w:color="auto"/>
              <w:left w:val="single" w:sz="4" w:space="0" w:color="auto"/>
              <w:bottom w:val="single" w:sz="4" w:space="0" w:color="auto"/>
              <w:right w:val="single" w:sz="4" w:space="0" w:color="auto"/>
            </w:tcBorders>
            <w:tcPrChange w:id="74" w:author="Jussi Kuusisto" w:date="2022-09-29T0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38E4109" w14:textId="4FC4FE44" w:rsidR="00226FDF" w:rsidRPr="001E32DC" w:rsidRDefault="00226FDF" w:rsidP="00226FDF">
            <w:pPr>
              <w:pStyle w:val="TAC"/>
              <w:rPr>
                <w:ins w:id="75" w:author="Jussi Kuusisto" w:date="2022-09-29T01:20:00Z"/>
                <w:rFonts w:ascii="Calibri" w:eastAsia="SimSun" w:hAnsi="Calibri"/>
                <w:kern w:val="2"/>
                <w:sz w:val="21"/>
                <w:szCs w:val="22"/>
                <w:lang w:val="en-US" w:eastAsia="zh-CN"/>
              </w:rPr>
            </w:pPr>
            <w:ins w:id="76" w:author="Jussi Kuusisto" w:date="2022-09-29T01:21:00Z">
              <w:r w:rsidRPr="00E41FB2">
                <w:t xml:space="preserve">5, 10, 15, 20, 30, 40, </w:t>
              </w:r>
            </w:ins>
            <w:ins w:id="77" w:author="Jussi Kuusisto" w:date="2022-09-29T01:03:00Z">
              <w:r w:rsidR="005B4A03" w:rsidRPr="00B11B14">
                <w:rPr>
                  <w:rFonts w:eastAsia="SimSun"/>
                  <w:lang w:val="en-US" w:eastAsia="zh-CN" w:bidi="ar"/>
                </w:rPr>
                <w:t>50</w:t>
              </w:r>
              <w:r w:rsidR="005B4A03" w:rsidRPr="00B11B14">
                <w:rPr>
                  <w:rFonts w:eastAsia="SimSun"/>
                  <w:color w:val="000000"/>
                  <w:vertAlign w:val="superscript"/>
                  <w:lang w:val="en-US" w:eastAsia="zh-CN" w:bidi="ar"/>
                </w:rPr>
                <w:t>1</w:t>
              </w:r>
              <w:r w:rsidR="005B4A03" w:rsidRPr="00B11B14">
                <w:rPr>
                  <w:rFonts w:eastAsia="SimSun"/>
                  <w:color w:val="000000"/>
                  <w:lang w:val="en-US" w:eastAsia="zh-CN" w:bidi="ar"/>
                </w:rPr>
                <w:t>, 60</w:t>
              </w:r>
              <w:r w:rsidR="005B4A03" w:rsidRPr="00B11B14">
                <w:rPr>
                  <w:rFonts w:eastAsia="SimSun"/>
                  <w:color w:val="000000"/>
                  <w:vertAlign w:val="superscript"/>
                  <w:lang w:val="en-US" w:eastAsia="zh-CN" w:bidi="ar"/>
                </w:rPr>
                <w:t>1</w:t>
              </w:r>
              <w:r w:rsidR="005B4A03" w:rsidRPr="00B11B14">
                <w:rPr>
                  <w:rFonts w:eastAsia="SimSun"/>
                  <w:color w:val="000000"/>
                  <w:lang w:val="en-US" w:eastAsia="zh-CN" w:bidi="ar"/>
                </w:rPr>
                <w:t xml:space="preserve">, </w:t>
              </w:r>
              <w:proofErr w:type="gramStart"/>
              <w:r w:rsidR="005B4A03" w:rsidRPr="00B11B14">
                <w:rPr>
                  <w:rFonts w:eastAsia="SimSun"/>
                  <w:color w:val="000000"/>
                  <w:lang w:val="en-US" w:eastAsia="zh-CN" w:bidi="ar"/>
                </w:rPr>
                <w:t>70</w:t>
              </w:r>
              <w:r w:rsidR="005B4A03" w:rsidRPr="00B11B14">
                <w:rPr>
                  <w:rFonts w:eastAsia="SimSun"/>
                  <w:color w:val="000000"/>
                  <w:vertAlign w:val="superscript"/>
                  <w:lang w:val="en-US" w:eastAsia="zh-CN" w:bidi="ar"/>
                </w:rPr>
                <w:t>1</w:t>
              </w:r>
              <w:r w:rsidR="005B4A03" w:rsidRPr="00B11B14">
                <w:rPr>
                  <w:rFonts w:eastAsia="SimSun"/>
                  <w:color w:val="000000"/>
                  <w:lang w:val="en-US" w:eastAsia="zh-CN" w:bidi="ar"/>
                </w:rPr>
                <w:t xml:space="preserve"> ,</w:t>
              </w:r>
              <w:proofErr w:type="gramEnd"/>
              <w:r w:rsidR="005B4A03" w:rsidRPr="00B11B14">
                <w:rPr>
                  <w:rFonts w:eastAsia="SimSun"/>
                  <w:color w:val="000000"/>
                  <w:lang w:val="en-US" w:eastAsia="zh-CN" w:bidi="ar"/>
                </w:rPr>
                <w:t xml:space="preserve"> 80</w:t>
              </w:r>
              <w:r w:rsidR="005B4A03" w:rsidRPr="00B11B14">
                <w:rPr>
                  <w:rFonts w:eastAsia="SimSun"/>
                  <w:color w:val="000000"/>
                  <w:vertAlign w:val="superscript"/>
                  <w:lang w:val="en-US" w:eastAsia="zh-CN" w:bidi="ar"/>
                </w:rPr>
                <w:t>1</w:t>
              </w:r>
              <w:r w:rsidR="005B4A03" w:rsidRPr="00B11B14">
                <w:rPr>
                  <w:rFonts w:eastAsia="SimSun"/>
                  <w:color w:val="000000"/>
                  <w:lang w:val="en-US" w:eastAsia="zh-CN" w:bidi="ar"/>
                </w:rPr>
                <w:t>, 90</w:t>
              </w:r>
              <w:r w:rsidR="005B4A03" w:rsidRPr="00B11B14">
                <w:rPr>
                  <w:rFonts w:eastAsia="SimSun"/>
                  <w:color w:val="000000"/>
                  <w:vertAlign w:val="superscript"/>
                  <w:lang w:val="en-US" w:eastAsia="zh-CN" w:bidi="ar"/>
                </w:rPr>
                <w:t>1</w:t>
              </w:r>
              <w:r w:rsidR="005B4A03" w:rsidRPr="00B11B14">
                <w:rPr>
                  <w:rFonts w:eastAsia="SimSun"/>
                  <w:color w:val="000000"/>
                  <w:lang w:val="en-US" w:eastAsia="zh-CN" w:bidi="ar"/>
                </w:rPr>
                <w:t>, 100</w:t>
              </w:r>
              <w:r w:rsidR="005B4A03" w:rsidRPr="00B11B14">
                <w:rPr>
                  <w:rFonts w:eastAsia="SimSun"/>
                  <w:color w:val="000000"/>
                  <w:vertAlign w:val="superscript"/>
                  <w:lang w:val="en-US" w:eastAsia="zh-CN" w:bidi="ar"/>
                </w:rPr>
                <w:t>1</w:t>
              </w:r>
            </w:ins>
          </w:p>
        </w:tc>
        <w:tc>
          <w:tcPr>
            <w:tcW w:w="1638" w:type="dxa"/>
            <w:tcBorders>
              <w:top w:val="single" w:sz="4" w:space="0" w:color="auto"/>
              <w:left w:val="single" w:sz="4" w:space="0" w:color="auto"/>
              <w:bottom w:val="nil"/>
              <w:right w:val="single" w:sz="4" w:space="0" w:color="auto"/>
            </w:tcBorders>
            <w:vAlign w:val="center"/>
            <w:tcPrChange w:id="78" w:author="Jussi Kuusisto" w:date="2022-09-29T01:21:00Z">
              <w:tcPr>
                <w:tcW w:w="1638" w:type="dxa"/>
                <w:gridSpan w:val="2"/>
                <w:tcBorders>
                  <w:top w:val="single" w:sz="4" w:space="0" w:color="auto"/>
                  <w:left w:val="single" w:sz="4" w:space="0" w:color="auto"/>
                  <w:bottom w:val="nil"/>
                  <w:right w:val="single" w:sz="4" w:space="0" w:color="auto"/>
                </w:tcBorders>
                <w:vAlign w:val="center"/>
              </w:tcPr>
            </w:tcPrChange>
          </w:tcPr>
          <w:p w14:paraId="0361A40E" w14:textId="77777777" w:rsidR="00226FDF" w:rsidRPr="001E32DC" w:rsidRDefault="00226FDF" w:rsidP="00226FDF">
            <w:pPr>
              <w:keepNext/>
              <w:keepLines/>
              <w:widowControl w:val="0"/>
              <w:spacing w:after="0"/>
              <w:jc w:val="center"/>
              <w:rPr>
                <w:ins w:id="79" w:author="Jussi Kuusisto" w:date="2022-09-29T01:20:00Z"/>
                <w:rFonts w:ascii="Arial" w:eastAsia="SimSun" w:hAnsi="Arial"/>
                <w:kern w:val="2"/>
                <w:sz w:val="18"/>
                <w:szCs w:val="22"/>
                <w:lang w:val="en-US" w:eastAsia="zh-CN"/>
              </w:rPr>
            </w:pPr>
            <w:ins w:id="80" w:author="Jussi Kuusisto" w:date="2022-09-29T01:20:00Z">
              <w:r w:rsidRPr="001E32DC">
                <w:rPr>
                  <w:rFonts w:ascii="Arial" w:eastAsia="SimSun" w:hAnsi="Arial"/>
                  <w:kern w:val="2"/>
                  <w:sz w:val="18"/>
                  <w:szCs w:val="22"/>
                  <w:lang w:val="en-US" w:eastAsia="zh-CN"/>
                </w:rPr>
                <w:t>0</w:t>
              </w:r>
            </w:ins>
          </w:p>
        </w:tc>
      </w:tr>
      <w:tr w:rsidR="00226FDF" w:rsidRPr="001E32DC" w14:paraId="722DB4EA" w14:textId="77777777" w:rsidTr="001F4E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Jussi Kuusisto" w:date="2022-09-29T0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Jussi Kuusisto" w:date="2022-09-29T01:20:00Z"/>
          <w:trPrChange w:id="83" w:author="Jussi Kuusisto" w:date="2022-09-29T01:21:00Z">
            <w:trPr>
              <w:gridBefore w:val="1"/>
              <w:trHeight w:val="29"/>
            </w:trPr>
          </w:trPrChange>
        </w:trPr>
        <w:tc>
          <w:tcPr>
            <w:tcW w:w="1848" w:type="dxa"/>
            <w:tcBorders>
              <w:top w:val="nil"/>
              <w:left w:val="single" w:sz="4" w:space="0" w:color="auto"/>
              <w:bottom w:val="nil"/>
              <w:right w:val="single" w:sz="4" w:space="0" w:color="auto"/>
            </w:tcBorders>
            <w:vAlign w:val="center"/>
            <w:tcPrChange w:id="84" w:author="Jussi Kuusisto" w:date="2022-09-29T01:21:00Z">
              <w:tcPr>
                <w:tcW w:w="1848" w:type="dxa"/>
                <w:gridSpan w:val="2"/>
                <w:tcBorders>
                  <w:top w:val="nil"/>
                  <w:left w:val="single" w:sz="4" w:space="0" w:color="auto"/>
                  <w:bottom w:val="nil"/>
                  <w:right w:val="single" w:sz="4" w:space="0" w:color="auto"/>
                </w:tcBorders>
                <w:vAlign w:val="center"/>
              </w:tcPr>
            </w:tcPrChange>
          </w:tcPr>
          <w:p w14:paraId="3B6E6726" w14:textId="77777777" w:rsidR="00226FDF" w:rsidRPr="001E32DC" w:rsidRDefault="00226FDF" w:rsidP="00226FDF">
            <w:pPr>
              <w:keepNext/>
              <w:keepLines/>
              <w:widowControl w:val="0"/>
              <w:spacing w:after="0"/>
              <w:jc w:val="center"/>
              <w:rPr>
                <w:ins w:id="85" w:author="Jussi Kuusisto" w:date="2022-09-29T01:20: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86" w:author="Jussi Kuusisto" w:date="2022-09-29T01:21:00Z">
              <w:tcPr>
                <w:tcW w:w="1862" w:type="dxa"/>
                <w:gridSpan w:val="2"/>
                <w:tcBorders>
                  <w:top w:val="nil"/>
                  <w:left w:val="single" w:sz="4" w:space="0" w:color="auto"/>
                  <w:bottom w:val="nil"/>
                  <w:right w:val="single" w:sz="4" w:space="0" w:color="auto"/>
                </w:tcBorders>
                <w:vAlign w:val="center"/>
              </w:tcPr>
            </w:tcPrChange>
          </w:tcPr>
          <w:p w14:paraId="1577F4EC" w14:textId="77777777" w:rsidR="00226FDF" w:rsidRPr="001E32DC" w:rsidRDefault="00226FDF" w:rsidP="00226FDF">
            <w:pPr>
              <w:keepNext/>
              <w:keepLines/>
              <w:widowControl w:val="0"/>
              <w:spacing w:after="0"/>
              <w:jc w:val="center"/>
              <w:rPr>
                <w:ins w:id="87" w:author="Jussi Kuusisto" w:date="2022-09-29T01:20: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8" w:author="Jussi Kuusisto" w:date="2022-09-29T0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FBCC97" w14:textId="77777777" w:rsidR="00226FDF" w:rsidRPr="001E32DC" w:rsidRDefault="00226FDF" w:rsidP="00226FDF">
            <w:pPr>
              <w:keepNext/>
              <w:keepLines/>
              <w:widowControl w:val="0"/>
              <w:spacing w:after="0"/>
              <w:jc w:val="center"/>
              <w:rPr>
                <w:ins w:id="89" w:author="Jussi Kuusisto" w:date="2022-09-29T01:20:00Z"/>
                <w:rFonts w:ascii="Arial" w:eastAsia="SimSun" w:hAnsi="Arial"/>
                <w:kern w:val="2"/>
                <w:sz w:val="18"/>
                <w:szCs w:val="22"/>
                <w:lang w:val="en-US"/>
              </w:rPr>
            </w:pPr>
            <w:ins w:id="90" w:author="Jussi Kuusisto" w:date="2022-09-29T01:20:00Z">
              <w:r w:rsidRPr="001E32DC">
                <w:rPr>
                  <w:rFonts w:ascii="Arial" w:eastAsia="SimSun" w:hAnsi="Arial"/>
                  <w:kern w:val="2"/>
                  <w:sz w:val="18"/>
                  <w:szCs w:val="22"/>
                  <w:lang w:val="en-US"/>
                </w:rPr>
                <w:t>n66</w:t>
              </w:r>
            </w:ins>
          </w:p>
        </w:tc>
        <w:tc>
          <w:tcPr>
            <w:tcW w:w="3423" w:type="dxa"/>
            <w:tcBorders>
              <w:top w:val="single" w:sz="4" w:space="0" w:color="auto"/>
              <w:left w:val="single" w:sz="4" w:space="0" w:color="auto"/>
              <w:bottom w:val="single" w:sz="4" w:space="0" w:color="auto"/>
              <w:right w:val="single" w:sz="4" w:space="0" w:color="auto"/>
            </w:tcBorders>
            <w:tcPrChange w:id="91" w:author="Jussi Kuusisto" w:date="2022-09-29T0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E481F1" w14:textId="127163AF" w:rsidR="00226FDF" w:rsidRPr="001E32DC" w:rsidRDefault="00226FDF" w:rsidP="00226FDF">
            <w:pPr>
              <w:pStyle w:val="TAC"/>
              <w:rPr>
                <w:ins w:id="92" w:author="Jussi Kuusisto" w:date="2022-09-29T01:20:00Z"/>
                <w:rFonts w:ascii="Calibri" w:eastAsia="SimSun" w:hAnsi="Calibri"/>
                <w:kern w:val="2"/>
                <w:sz w:val="21"/>
                <w:szCs w:val="22"/>
                <w:lang w:val="en-US" w:eastAsia="zh-CN"/>
              </w:rPr>
            </w:pPr>
            <w:ins w:id="93" w:author="Jussi Kuusisto" w:date="2022-09-29T01:21:00Z">
              <w:r w:rsidRPr="00E41FB2">
                <w:t>CA_n66(2A</w:t>
              </w:r>
            </w:ins>
            <w:ins w:id="94" w:author="Jussi Kuusisto" w:date="2022-09-29T01:22:00Z">
              <w:r>
                <w:t>)_</w:t>
              </w:r>
            </w:ins>
            <w:ins w:id="95" w:author="Jussi Kuusisto" w:date="2022-09-29T01:21:00Z">
              <w:r w:rsidRPr="00E41FB2">
                <w:t>BCS0</w:t>
              </w:r>
            </w:ins>
          </w:p>
        </w:tc>
        <w:tc>
          <w:tcPr>
            <w:tcW w:w="1638" w:type="dxa"/>
            <w:tcBorders>
              <w:top w:val="nil"/>
              <w:left w:val="single" w:sz="4" w:space="0" w:color="auto"/>
              <w:bottom w:val="nil"/>
              <w:right w:val="single" w:sz="4" w:space="0" w:color="auto"/>
            </w:tcBorders>
            <w:vAlign w:val="center"/>
            <w:tcPrChange w:id="96" w:author="Jussi Kuusisto" w:date="2022-09-29T01:21:00Z">
              <w:tcPr>
                <w:tcW w:w="1638" w:type="dxa"/>
                <w:gridSpan w:val="2"/>
                <w:tcBorders>
                  <w:top w:val="nil"/>
                  <w:left w:val="single" w:sz="4" w:space="0" w:color="auto"/>
                  <w:bottom w:val="nil"/>
                  <w:right w:val="single" w:sz="4" w:space="0" w:color="auto"/>
                </w:tcBorders>
                <w:vAlign w:val="center"/>
              </w:tcPr>
            </w:tcPrChange>
          </w:tcPr>
          <w:p w14:paraId="3459C029" w14:textId="77777777" w:rsidR="00226FDF" w:rsidRPr="001E32DC" w:rsidRDefault="00226FDF" w:rsidP="00226FDF">
            <w:pPr>
              <w:keepNext/>
              <w:keepLines/>
              <w:widowControl w:val="0"/>
              <w:spacing w:after="0"/>
              <w:jc w:val="center"/>
              <w:rPr>
                <w:ins w:id="97" w:author="Jussi Kuusisto" w:date="2022-09-29T01:20:00Z"/>
                <w:rFonts w:ascii="Arial" w:eastAsia="SimSun" w:hAnsi="Arial"/>
                <w:kern w:val="2"/>
                <w:sz w:val="18"/>
                <w:szCs w:val="22"/>
                <w:lang w:val="en-US" w:eastAsia="zh-CN"/>
              </w:rPr>
            </w:pPr>
          </w:p>
        </w:tc>
      </w:tr>
      <w:tr w:rsidR="00226FDF" w:rsidRPr="001E32DC" w14:paraId="6FF1EBBD" w14:textId="77777777" w:rsidTr="001F4E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Jussi Kuusisto" w:date="2022-09-29T0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 w:author="Jussi Kuusisto" w:date="2022-09-29T01:20:00Z"/>
          <w:trPrChange w:id="100" w:author="Jussi Kuusisto" w:date="2022-09-29T01:2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1" w:author="Jussi Kuusisto" w:date="2022-09-29T01:21:00Z">
              <w:tcPr>
                <w:tcW w:w="1848" w:type="dxa"/>
                <w:gridSpan w:val="2"/>
                <w:tcBorders>
                  <w:top w:val="nil"/>
                  <w:left w:val="single" w:sz="4" w:space="0" w:color="auto"/>
                  <w:bottom w:val="single" w:sz="4" w:space="0" w:color="auto"/>
                  <w:right w:val="single" w:sz="4" w:space="0" w:color="auto"/>
                </w:tcBorders>
                <w:vAlign w:val="center"/>
              </w:tcPr>
            </w:tcPrChange>
          </w:tcPr>
          <w:p w14:paraId="5E8274E9" w14:textId="77777777" w:rsidR="00226FDF" w:rsidRPr="001E32DC" w:rsidRDefault="00226FDF" w:rsidP="00226FDF">
            <w:pPr>
              <w:keepNext/>
              <w:keepLines/>
              <w:widowControl w:val="0"/>
              <w:spacing w:after="0"/>
              <w:jc w:val="center"/>
              <w:rPr>
                <w:ins w:id="102" w:author="Jussi Kuusisto" w:date="2022-09-29T01:20: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03" w:author="Jussi Kuusisto" w:date="2022-09-29T01:21:00Z">
              <w:tcPr>
                <w:tcW w:w="1862" w:type="dxa"/>
                <w:gridSpan w:val="2"/>
                <w:tcBorders>
                  <w:top w:val="nil"/>
                  <w:left w:val="single" w:sz="4" w:space="0" w:color="auto"/>
                  <w:bottom w:val="single" w:sz="4" w:space="0" w:color="auto"/>
                  <w:right w:val="single" w:sz="4" w:space="0" w:color="auto"/>
                </w:tcBorders>
                <w:vAlign w:val="center"/>
              </w:tcPr>
            </w:tcPrChange>
          </w:tcPr>
          <w:p w14:paraId="4DCBEAE1" w14:textId="77777777" w:rsidR="00226FDF" w:rsidRPr="001E32DC" w:rsidRDefault="00226FDF" w:rsidP="00226FDF">
            <w:pPr>
              <w:keepNext/>
              <w:keepLines/>
              <w:widowControl w:val="0"/>
              <w:spacing w:after="0"/>
              <w:jc w:val="center"/>
              <w:rPr>
                <w:ins w:id="104" w:author="Jussi Kuusisto" w:date="2022-09-29T01:20: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5" w:author="Jussi Kuusisto" w:date="2022-09-29T0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FEAA95" w14:textId="715130FC" w:rsidR="00226FDF" w:rsidRPr="001E32DC" w:rsidRDefault="00226FDF" w:rsidP="00226FDF">
            <w:pPr>
              <w:keepNext/>
              <w:keepLines/>
              <w:widowControl w:val="0"/>
              <w:spacing w:after="0"/>
              <w:jc w:val="center"/>
              <w:rPr>
                <w:ins w:id="106" w:author="Jussi Kuusisto" w:date="2022-09-29T01:20:00Z"/>
                <w:rFonts w:ascii="Arial" w:eastAsia="SimSun" w:hAnsi="Arial"/>
                <w:kern w:val="2"/>
                <w:sz w:val="18"/>
                <w:szCs w:val="22"/>
                <w:lang w:val="en-US"/>
              </w:rPr>
            </w:pPr>
            <w:ins w:id="107" w:author="Jussi Kuusisto" w:date="2022-09-29T01:20:00Z">
              <w:r w:rsidRPr="001E32DC">
                <w:rPr>
                  <w:rFonts w:ascii="Arial" w:eastAsia="SimSun" w:hAnsi="Arial"/>
                  <w:kern w:val="2"/>
                  <w:sz w:val="18"/>
                  <w:szCs w:val="22"/>
                  <w:lang w:val="en-US"/>
                </w:rPr>
                <w:t>n7</w:t>
              </w:r>
            </w:ins>
            <w:ins w:id="108" w:author="Jussi Kuusisto" w:date="2022-09-29T01:21:00Z">
              <w:r>
                <w:rPr>
                  <w:rFonts w:ascii="Arial" w:eastAsia="SimSun" w:hAnsi="Arial"/>
                  <w:kern w:val="2"/>
                  <w:sz w:val="18"/>
                  <w:szCs w:val="22"/>
                  <w:lang w:val="en-US"/>
                </w:rPr>
                <w:t>7</w:t>
              </w:r>
            </w:ins>
          </w:p>
        </w:tc>
        <w:tc>
          <w:tcPr>
            <w:tcW w:w="3423" w:type="dxa"/>
            <w:tcBorders>
              <w:top w:val="single" w:sz="4" w:space="0" w:color="auto"/>
              <w:left w:val="single" w:sz="4" w:space="0" w:color="auto"/>
              <w:bottom w:val="single" w:sz="4" w:space="0" w:color="auto"/>
              <w:right w:val="single" w:sz="4" w:space="0" w:color="auto"/>
            </w:tcBorders>
            <w:tcPrChange w:id="109" w:author="Jussi Kuusisto" w:date="2022-09-29T0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E2DEBD" w14:textId="22D6C064" w:rsidR="00226FDF" w:rsidRPr="001E32DC" w:rsidRDefault="00226FDF" w:rsidP="00226FDF">
            <w:pPr>
              <w:pStyle w:val="TAC"/>
              <w:rPr>
                <w:ins w:id="110" w:author="Jussi Kuusisto" w:date="2022-09-29T01:20:00Z"/>
                <w:rFonts w:ascii="Calibri" w:eastAsia="SimSun" w:hAnsi="Calibri"/>
                <w:kern w:val="2"/>
                <w:sz w:val="21"/>
                <w:szCs w:val="22"/>
                <w:lang w:val="en-US" w:eastAsia="zh-CN"/>
              </w:rPr>
            </w:pPr>
            <w:ins w:id="111" w:author="Jussi Kuusisto" w:date="2022-09-29T01:21:00Z">
              <w:r w:rsidRPr="00E41FB2">
                <w:t>10, 15, 20, 25, 30, 40, 50, 60, 70, 80, 90, 100</w:t>
              </w:r>
            </w:ins>
          </w:p>
        </w:tc>
        <w:tc>
          <w:tcPr>
            <w:tcW w:w="1638" w:type="dxa"/>
            <w:tcBorders>
              <w:top w:val="nil"/>
              <w:left w:val="single" w:sz="4" w:space="0" w:color="auto"/>
              <w:bottom w:val="single" w:sz="4" w:space="0" w:color="auto"/>
              <w:right w:val="single" w:sz="4" w:space="0" w:color="auto"/>
            </w:tcBorders>
            <w:vAlign w:val="center"/>
            <w:tcPrChange w:id="112" w:author="Jussi Kuusisto" w:date="2022-09-29T01:21:00Z">
              <w:tcPr>
                <w:tcW w:w="1638" w:type="dxa"/>
                <w:gridSpan w:val="2"/>
                <w:tcBorders>
                  <w:top w:val="nil"/>
                  <w:left w:val="single" w:sz="4" w:space="0" w:color="auto"/>
                  <w:bottom w:val="single" w:sz="4" w:space="0" w:color="auto"/>
                  <w:right w:val="single" w:sz="4" w:space="0" w:color="auto"/>
                </w:tcBorders>
                <w:vAlign w:val="center"/>
              </w:tcPr>
            </w:tcPrChange>
          </w:tcPr>
          <w:p w14:paraId="0087AC84" w14:textId="77777777" w:rsidR="00226FDF" w:rsidRPr="001E32DC" w:rsidRDefault="00226FDF" w:rsidP="00226FDF">
            <w:pPr>
              <w:keepNext/>
              <w:keepLines/>
              <w:widowControl w:val="0"/>
              <w:spacing w:after="0"/>
              <w:jc w:val="center"/>
              <w:rPr>
                <w:ins w:id="113" w:author="Jussi Kuusisto" w:date="2022-09-29T01:20:00Z"/>
                <w:rFonts w:ascii="Arial" w:eastAsia="SimSun" w:hAnsi="Arial"/>
                <w:kern w:val="2"/>
                <w:sz w:val="18"/>
                <w:szCs w:val="22"/>
                <w:lang w:val="en-US" w:eastAsia="zh-CN"/>
              </w:rPr>
            </w:pPr>
          </w:p>
        </w:tc>
      </w:tr>
      <w:tr w:rsidR="009E700A" w14:paraId="5F7BA7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26FDF">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26FDF">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26FDF">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26FDF">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26FDF">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26FDF">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26FDF">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26FDF">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26FDF">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26FDF">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26FDF">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26FDF">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26FDF">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26FDF">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26FDF">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26FDF">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26FDF">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26FDF">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26FDF">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26FDF">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26FDF">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26FDF">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26FDF">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26FDF">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26FDF">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26FDF">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26FDF">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26FDF">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26FDF">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26FDF">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26FDF">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26FDF">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26FDF">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26FDF">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26FDF">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26FDF">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26FDF">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26FDF">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26FDF">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26FDF">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26FDF">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26FDF">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26FDF">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26FDF">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26FDF">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26FDF">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26FDF">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26FDF">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26FDF">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26FDF">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26FDF">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26FDF">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26FDF">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26FDF">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26FDF">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26FDF">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26FDF">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26FDF">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26FDF">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26FDF">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26FDF">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26FDF">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26FDF">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26FDF">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26FDF">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26FDF">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26FDF">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26FDF">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26FDF">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26FDF">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26FDF">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26FDF">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26FDF">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26FDF">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26FDF">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26FDF">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26FDF">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26FDF">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23"/>
      <w:bookmarkEnd w:id="39"/>
      <w:bookmarkEnd w:id="40"/>
      <w:bookmarkEnd w:id="41"/>
      <w:bookmarkEnd w:id="42"/>
      <w:bookmarkEnd w:id="43"/>
      <w:bookmarkEnd w:id="44"/>
      <w:bookmarkEnd w:id="45"/>
      <w:bookmarkEnd w:id="46"/>
      <w:bookmarkEnd w:id="47"/>
      <w:bookmarkEnd w:id="48"/>
    </w:tbl>
    <w:p w14:paraId="3EB0C314" w14:textId="1BD0E464" w:rsidR="00967630" w:rsidRDefault="00967630" w:rsidP="00967630">
      <w:pPr>
        <w:rPr>
          <w:rFonts w:ascii="Arial" w:hAnsi="Arial" w:cs="Arial"/>
          <w:lang w:val="en-US" w:eastAsia="zh-CN"/>
        </w:rPr>
      </w:pPr>
    </w:p>
    <w:p w14:paraId="65563A61" w14:textId="77777777" w:rsidR="00604B53" w:rsidRPr="00352004" w:rsidRDefault="00604B53" w:rsidP="00604B53">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7D68348" w14:textId="77777777" w:rsidR="00604B53" w:rsidRPr="00571960" w:rsidRDefault="00604B53" w:rsidP="00967630">
      <w:pPr>
        <w:rPr>
          <w:rFonts w:ascii="Arial" w:hAnsi="Arial" w:cs="Arial"/>
          <w:lang w:val="en-US" w:eastAsia="zh-CN"/>
        </w:rPr>
      </w:pPr>
    </w:p>
    <w:sectPr w:rsidR="00604B53" w:rsidRPr="00571960" w:rsidSect="009B263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FC0C" w14:textId="77777777" w:rsidR="00422A19" w:rsidRDefault="00422A19">
      <w:r>
        <w:separator/>
      </w:r>
    </w:p>
  </w:endnote>
  <w:endnote w:type="continuationSeparator" w:id="0">
    <w:p w14:paraId="2062AA8C" w14:textId="77777777" w:rsidR="00422A19" w:rsidRDefault="0042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8530" w14:textId="77777777" w:rsidR="00422A19" w:rsidRDefault="00422A19">
      <w:r>
        <w:separator/>
      </w:r>
    </w:p>
  </w:footnote>
  <w:footnote w:type="continuationSeparator" w:id="0">
    <w:p w14:paraId="2FCB8D70" w14:textId="77777777" w:rsidR="00422A19" w:rsidRDefault="0042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550F" w14:textId="77777777" w:rsidR="00604B53" w:rsidRDefault="00604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6CF">
      <w:rPr>
        <w:rFonts w:ascii="Arial" w:hAnsi="Arial" w:cs="Arial"/>
        <w:b/>
        <w:noProof/>
        <w:sz w:val="18"/>
        <w:szCs w:val="18"/>
      </w:rPr>
      <w:t>2</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90373601">
    <w:abstractNumId w:val="8"/>
  </w:num>
  <w:num w:numId="2" w16cid:durableId="652220691">
    <w:abstractNumId w:val="24"/>
  </w:num>
  <w:num w:numId="3" w16cid:durableId="1723095467">
    <w:abstractNumId w:val="3"/>
  </w:num>
  <w:num w:numId="4" w16cid:durableId="906453828">
    <w:abstractNumId w:val="16"/>
  </w:num>
  <w:num w:numId="5" w16cid:durableId="1009257631">
    <w:abstractNumId w:val="12"/>
  </w:num>
  <w:num w:numId="6" w16cid:durableId="1800148496">
    <w:abstractNumId w:val="23"/>
  </w:num>
  <w:num w:numId="7" w16cid:durableId="1699348869">
    <w:abstractNumId w:val="25"/>
  </w:num>
  <w:num w:numId="8" w16cid:durableId="200174481">
    <w:abstractNumId w:val="14"/>
  </w:num>
  <w:num w:numId="9" w16cid:durableId="1816799672">
    <w:abstractNumId w:val="26"/>
  </w:num>
  <w:num w:numId="10" w16cid:durableId="125440131">
    <w:abstractNumId w:val="10"/>
  </w:num>
  <w:num w:numId="11" w16cid:durableId="1344867532">
    <w:abstractNumId w:val="4"/>
  </w:num>
  <w:num w:numId="12" w16cid:durableId="1277759352">
    <w:abstractNumId w:val="13"/>
  </w:num>
  <w:num w:numId="13" w16cid:durableId="882248829">
    <w:abstractNumId w:val="15"/>
  </w:num>
  <w:num w:numId="14" w16cid:durableId="1478954736">
    <w:abstractNumId w:val="11"/>
  </w:num>
  <w:num w:numId="15" w16cid:durableId="524946258">
    <w:abstractNumId w:val="0"/>
  </w:num>
  <w:num w:numId="16" w16cid:durableId="44111053">
    <w:abstractNumId w:val="22"/>
  </w:num>
  <w:num w:numId="17" w16cid:durableId="907882671">
    <w:abstractNumId w:val="6"/>
  </w:num>
  <w:num w:numId="18" w16cid:durableId="14491986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091195">
    <w:abstractNumId w:val="21"/>
  </w:num>
  <w:num w:numId="20" w16cid:durableId="1555118434">
    <w:abstractNumId w:val="17"/>
  </w:num>
  <w:num w:numId="21" w16cid:durableId="1371413012">
    <w:abstractNumId w:val="7"/>
  </w:num>
  <w:num w:numId="22" w16cid:durableId="215550653">
    <w:abstractNumId w:val="18"/>
  </w:num>
  <w:num w:numId="23" w16cid:durableId="1441685772">
    <w:abstractNumId w:val="20"/>
  </w:num>
  <w:num w:numId="24" w16cid:durableId="2039427159">
    <w:abstractNumId w:val="2"/>
  </w:num>
  <w:num w:numId="25" w16cid:durableId="1415587763">
    <w:abstractNumId w:val="9"/>
  </w:num>
  <w:num w:numId="26" w16cid:durableId="138811180">
    <w:abstractNumId w:val="19"/>
  </w:num>
  <w:num w:numId="27" w16cid:durableId="2084524203">
    <w:abstractNumId w:val="5"/>
  </w:num>
  <w:num w:numId="28" w16cid:durableId="8474509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037735048">
    <w:abstractNumId w:val="28"/>
  </w:num>
  <w:num w:numId="30" w16cid:durableId="1923248142">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26FDF"/>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399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2A19"/>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532"/>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A0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4B53"/>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32F"/>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3F7"/>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43EA"/>
    <w:rsid w:val="008151C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25A8"/>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195D"/>
    <w:rsid w:val="009B2638"/>
    <w:rsid w:val="009B36E9"/>
    <w:rsid w:val="009B52DA"/>
    <w:rsid w:val="009B5E1B"/>
    <w:rsid w:val="009B6AEE"/>
    <w:rsid w:val="009B705A"/>
    <w:rsid w:val="009B7989"/>
    <w:rsid w:val="009C0581"/>
    <w:rsid w:val="009C578A"/>
    <w:rsid w:val="009C5D3A"/>
    <w:rsid w:val="009C7A7B"/>
    <w:rsid w:val="009D1948"/>
    <w:rsid w:val="009D52A0"/>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569C"/>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46CF"/>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1906"/>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E6E79"/>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6"/>
    <w:qFormat/>
    <w:locked/>
    <w:rsid w:val="00967630"/>
    <w:rPr>
      <w:rFonts w:ascii="Calibri" w:eastAsia="SimSun" w:hAnsi="Calibri"/>
      <w:kern w:val="2"/>
      <w:sz w:val="21"/>
    </w:rPr>
  </w:style>
  <w:style w:type="paragraph" w:customStyle="1" w:styleId="a6">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7">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b">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059A7-E63C-4304-AA8E-93792229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12056</Words>
  <Characters>97654</Characters>
  <Application>Microsoft Office Word</Application>
  <DocSecurity>0</DocSecurity>
  <Lines>813</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Jussi Kuusisto</cp:lastModifiedBy>
  <cp:revision>2</cp:revision>
  <cp:lastPrinted>2019-02-25T14:05:00Z</cp:lastPrinted>
  <dcterms:created xsi:type="dcterms:W3CDTF">2022-09-29T13:21:00Z</dcterms:created>
  <dcterms:modified xsi:type="dcterms:W3CDTF">2022-09-29T13:21:00Z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